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4C1" w:rsidRPr="0030293C" w:rsidRDefault="00EB14C1" w:rsidP="00EB14C1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EB14C1">
        <w:rPr>
          <w:rFonts w:ascii="Arial" w:hAnsi="Arial" w:cs="Arial"/>
          <w:b/>
          <w:bCs/>
          <w:sz w:val="28"/>
        </w:rPr>
        <w:t>3GPP TSG RAN WG1 Meeting #94</w:t>
      </w:r>
      <w:r w:rsidR="0030293C">
        <w:rPr>
          <w:rFonts w:ascii="Arial" w:hAnsi="Arial" w:cs="Arial"/>
          <w:b/>
          <w:bCs/>
          <w:sz w:val="28"/>
        </w:rPr>
        <w:t>bis</w:t>
      </w:r>
      <w:r w:rsidRPr="00EB14C1">
        <w:rPr>
          <w:rFonts w:ascii="Arial" w:hAnsi="Arial" w:cs="Arial"/>
          <w:b/>
          <w:bCs/>
          <w:sz w:val="28"/>
        </w:rPr>
        <w:tab/>
      </w:r>
      <w:r w:rsidRPr="00EB14C1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</w:t>
      </w:r>
      <w:r w:rsidR="001340BE">
        <w:rPr>
          <w:rFonts w:ascii="Arial" w:hAnsi="Arial" w:cs="Arial"/>
          <w:b/>
          <w:bCs/>
          <w:sz w:val="28"/>
        </w:rPr>
        <w:t xml:space="preserve"> </w:t>
      </w:r>
      <w:r w:rsidRPr="00EB14C1">
        <w:rPr>
          <w:rFonts w:ascii="Arial" w:hAnsi="Arial" w:cs="Arial"/>
          <w:b/>
          <w:bCs/>
          <w:sz w:val="28"/>
        </w:rPr>
        <w:t>R1-18</w:t>
      </w:r>
      <w:r w:rsidR="001340BE" w:rsidRPr="001340BE">
        <w:rPr>
          <w:rFonts w:ascii="Arial" w:hAnsi="Arial" w:cs="Arial"/>
          <w:b/>
          <w:bCs/>
          <w:sz w:val="28"/>
        </w:rPr>
        <w:t>10248</w:t>
      </w:r>
    </w:p>
    <w:p w:rsidR="007E2292" w:rsidRDefault="0030293C" w:rsidP="00EB14C1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Chengdu</w:t>
      </w:r>
      <w:r w:rsidR="00EB14C1" w:rsidRPr="00EB14C1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China</w:t>
      </w:r>
      <w:r w:rsidR="00EB14C1" w:rsidRPr="00EB14C1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October 8th – 12</w:t>
      </w:r>
      <w:r w:rsidR="00EB14C1" w:rsidRPr="00EB14C1">
        <w:rPr>
          <w:rFonts w:ascii="Arial" w:hAnsi="Arial" w:cs="Arial"/>
          <w:b/>
          <w:bCs/>
          <w:sz w:val="28"/>
        </w:rPr>
        <w:t>th, 2018</w:t>
      </w:r>
    </w:p>
    <w:p w:rsidR="007E2292" w:rsidRPr="0030293C" w:rsidRDefault="007E2292" w:rsidP="007E22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5E047D" w:rsidRPr="00B94530" w:rsidRDefault="005E047D" w:rsidP="005E047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992DA5">
        <w:rPr>
          <w:rFonts w:ascii="Arial" w:hAnsi="Arial"/>
          <w:b/>
          <w:sz w:val="24"/>
          <w:lang w:val="en-US"/>
        </w:rPr>
        <w:t>Agenda Item:</w:t>
      </w:r>
      <w:r w:rsidRPr="00992DA5">
        <w:rPr>
          <w:rFonts w:ascii="Arial" w:hAnsi="Arial"/>
          <w:sz w:val="24"/>
          <w:lang w:val="en-US"/>
        </w:rPr>
        <w:tab/>
      </w:r>
      <w:r w:rsidR="00707890">
        <w:rPr>
          <w:rFonts w:ascii="Arial" w:eastAsia="맑은 고딕" w:hAnsi="Arial" w:hint="eastAsia"/>
          <w:sz w:val="24"/>
          <w:lang w:val="en-US" w:eastAsia="ko-KR"/>
        </w:rPr>
        <w:t>7</w:t>
      </w:r>
      <w:r w:rsidR="00707890">
        <w:rPr>
          <w:rFonts w:ascii="Arial" w:eastAsia="맑은 고딕" w:hAnsi="Arial"/>
          <w:sz w:val="24"/>
          <w:lang w:val="en-US" w:eastAsia="ko-KR"/>
        </w:rPr>
        <w:t>.1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 w:rsidR="00707890">
        <w:rPr>
          <w:rFonts w:ascii="Arial" w:eastAsia="맑은 고딕" w:hAnsi="Arial"/>
          <w:sz w:val="24"/>
          <w:lang w:val="en-US" w:eastAsia="ko-KR"/>
        </w:rPr>
        <w:t>1</w:t>
      </w:r>
      <w:r w:rsidR="000058C7">
        <w:rPr>
          <w:rFonts w:ascii="Arial" w:eastAsia="맑은 고딕" w:hAnsi="Arial"/>
          <w:sz w:val="24"/>
          <w:lang w:val="en-US" w:eastAsia="ko-KR"/>
        </w:rPr>
        <w:t>.</w:t>
      </w:r>
      <w:r w:rsidR="00707890">
        <w:rPr>
          <w:rFonts w:ascii="Arial" w:eastAsia="맑은 고딕" w:hAnsi="Arial" w:hint="eastAsia"/>
          <w:sz w:val="24"/>
          <w:lang w:val="en-US" w:eastAsia="ko-KR"/>
        </w:rPr>
        <w:t>1</w:t>
      </w:r>
    </w:p>
    <w:p w:rsidR="005E047D" w:rsidRPr="00B94530" w:rsidRDefault="005E047D" w:rsidP="005E047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LG Electronics</w:t>
      </w:r>
    </w:p>
    <w:p w:rsidR="005E047D" w:rsidRPr="00B94530" w:rsidRDefault="005E047D" w:rsidP="005E047D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E47A51" w:rsidRPr="00E47A51">
        <w:rPr>
          <w:rFonts w:ascii="Arial" w:hAnsi="Arial"/>
          <w:sz w:val="24"/>
        </w:rPr>
        <w:t>Maintenance for Downlink signals and channels</w:t>
      </w:r>
    </w:p>
    <w:p w:rsidR="005E047D" w:rsidRPr="007F3C7D" w:rsidRDefault="005E047D" w:rsidP="005E047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B94530">
        <w:rPr>
          <w:rFonts w:ascii="Arial" w:eastAsia="바탕" w:hAnsi="Arial"/>
          <w:sz w:val="24"/>
          <w:lang w:eastAsia="ko-KR"/>
        </w:rPr>
        <w:t xml:space="preserve"> and Decision</w:t>
      </w:r>
    </w:p>
    <w:p w:rsidR="00095BF5" w:rsidRPr="00656CC9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96188E" w:rsidRDefault="0096188E" w:rsidP="0096188E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  <w:r w:rsidRPr="00641BE7">
        <w:rPr>
          <w:rFonts w:eastAsia="맑은 고딕"/>
          <w:sz w:val="22"/>
          <w:lang w:val="en-US" w:eastAsia="ko-KR"/>
        </w:rPr>
        <w:t xml:space="preserve">In this document, we discuss </w:t>
      </w:r>
      <w:r w:rsidR="00E47A51">
        <w:rPr>
          <w:rFonts w:eastAsia="맑은 고딕"/>
          <w:sz w:val="22"/>
          <w:lang w:val="en-US" w:eastAsia="ko-KR"/>
        </w:rPr>
        <w:t>on the details</w:t>
      </w:r>
      <w:r w:rsidRPr="0096188E">
        <w:rPr>
          <w:rFonts w:eastAsia="맑은 고딕"/>
          <w:sz w:val="22"/>
          <w:lang w:val="en-US" w:eastAsia="ko-KR"/>
        </w:rPr>
        <w:t xml:space="preserve"> for </w:t>
      </w:r>
      <w:r w:rsidR="00E47A51">
        <w:rPr>
          <w:rFonts w:eastAsia="맑은 고딕"/>
          <w:sz w:val="22"/>
          <w:lang w:val="en-US" w:eastAsia="ko-KR"/>
        </w:rPr>
        <w:t>neighbor cell time information acquisition</w:t>
      </w:r>
      <w:r w:rsidR="007C4364">
        <w:rPr>
          <w:rFonts w:eastAsia="맑은 고딕"/>
          <w:sz w:val="22"/>
          <w:lang w:val="en-US" w:eastAsia="ko-KR"/>
        </w:rPr>
        <w:t xml:space="preserve"> and Paging.</w:t>
      </w:r>
    </w:p>
    <w:p w:rsidR="00F06C2D" w:rsidRPr="00C84A1C" w:rsidRDefault="00F06C2D" w:rsidP="0096188E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</w:p>
    <w:p w:rsidR="00AE61B6" w:rsidRDefault="00CB1C62" w:rsidP="00AE61B6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Neighbour Cell Time information </w:t>
      </w:r>
      <w:r w:rsidR="001D502C">
        <w:rPr>
          <w:rFonts w:eastAsia="바탕"/>
          <w:b/>
          <w:lang w:eastAsia="ko-KR"/>
        </w:rPr>
        <w:t>Acquisition</w:t>
      </w:r>
      <w:r>
        <w:rPr>
          <w:rFonts w:eastAsia="바탕"/>
          <w:b/>
          <w:lang w:eastAsia="ko-KR"/>
        </w:rPr>
        <w:t xml:space="preserve"> without PBCH decoding</w:t>
      </w:r>
    </w:p>
    <w:p w:rsidR="00F02EE7" w:rsidRPr="00F02EE7" w:rsidRDefault="00F02EE7" w:rsidP="00F02EE7">
      <w:pPr>
        <w:spacing w:before="120" w:after="120" w:line="240" w:lineRule="auto"/>
        <w:ind w:left="279" w:hangingChars="129" w:hanging="279"/>
        <w:rPr>
          <w:rFonts w:eastAsia="바탕" w:hint="eastAsia"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u w:val="single"/>
          <w:lang w:val="en-US" w:eastAsia="ko-KR"/>
        </w:rPr>
        <w:t xml:space="preserve">Summary of </w:t>
      </w:r>
      <w:r w:rsidR="00E13353">
        <w:rPr>
          <w:rFonts w:eastAsia="바탕"/>
          <w:b/>
          <w:sz w:val="22"/>
          <w:szCs w:val="22"/>
          <w:u w:val="single"/>
          <w:lang w:val="en-US" w:eastAsia="ko-KR"/>
        </w:rPr>
        <w:t xml:space="preserve">current </w:t>
      </w:r>
      <w:r w:rsidR="00E13353" w:rsidRPr="00E13353">
        <w:rPr>
          <w:rFonts w:eastAsia="바탕"/>
          <w:b/>
          <w:sz w:val="22"/>
          <w:szCs w:val="22"/>
          <w:u w:val="single"/>
          <w:lang w:val="en-US" w:eastAsia="ko-KR"/>
        </w:rPr>
        <w:t>neighbor cell time information acquisition method</w:t>
      </w:r>
    </w:p>
    <w:p w:rsidR="00593EC7" w:rsidRDefault="00E47A51" w:rsidP="00F02E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</w:t>
      </w:r>
      <w:r w:rsidR="006946B1">
        <w:rPr>
          <w:rFonts w:eastAsia="바탕"/>
          <w:sz w:val="22"/>
          <w:szCs w:val="22"/>
          <w:lang w:val="en-US" w:eastAsia="ko-KR"/>
        </w:rPr>
        <w:t>n order to resolve this problem</w:t>
      </w:r>
      <w:r w:rsidR="00324EBF">
        <w:rPr>
          <w:rFonts w:eastAsia="바탕"/>
          <w:sz w:val="22"/>
          <w:szCs w:val="22"/>
          <w:lang w:val="en-US" w:eastAsia="ko-KR"/>
        </w:rPr>
        <w:t xml:space="preserve"> </w:t>
      </w:r>
      <w:r w:rsidR="00F02EE7">
        <w:rPr>
          <w:rFonts w:eastAsia="바탕" w:hint="eastAsia"/>
          <w:sz w:val="22"/>
          <w:szCs w:val="22"/>
          <w:lang w:val="en-US" w:eastAsia="ko-KR"/>
        </w:rPr>
        <w:t xml:space="preserve">of </w:t>
      </w:r>
      <w:r w:rsidR="00324EBF" w:rsidRPr="00F02EE7">
        <w:rPr>
          <w:rFonts w:eastAsia="바탕"/>
          <w:sz w:val="22"/>
          <w:szCs w:val="22"/>
          <w:lang w:val="en-US" w:eastAsia="ko-KR"/>
        </w:rPr>
        <w:t>timing acquisition of neighbor cell without PBCH decoding</w:t>
      </w:r>
      <w:r w:rsidR="006946B1">
        <w:rPr>
          <w:rFonts w:eastAsia="바탕"/>
          <w:sz w:val="22"/>
          <w:szCs w:val="22"/>
          <w:lang w:val="en-US" w:eastAsia="ko-KR"/>
        </w:rPr>
        <w:t xml:space="preserve">, we were discussing the </w:t>
      </w:r>
      <w:r w:rsidR="00051403">
        <w:rPr>
          <w:rFonts w:eastAsia="바탕"/>
          <w:sz w:val="22"/>
          <w:szCs w:val="22"/>
          <w:lang w:val="en-US" w:eastAsia="ko-KR"/>
        </w:rPr>
        <w:t xml:space="preserve">assumption of </w:t>
      </w:r>
      <w:r w:rsidR="006946B1">
        <w:rPr>
          <w:rFonts w:eastAsia="바탕"/>
          <w:sz w:val="22"/>
          <w:szCs w:val="22"/>
          <w:lang w:val="en-US" w:eastAsia="ko-KR"/>
        </w:rPr>
        <w:t xml:space="preserve">time synchronization accuracy between serving cell and target </w:t>
      </w:r>
      <w:r w:rsidR="006946B1" w:rsidRPr="00E47A51">
        <w:rPr>
          <w:rFonts w:eastAsia="바탕"/>
          <w:sz w:val="22"/>
          <w:szCs w:val="22"/>
          <w:lang w:val="en-US" w:eastAsia="ko-KR"/>
        </w:rPr>
        <w:t>cell</w:t>
      </w:r>
      <w:r w:rsidR="009831A6" w:rsidRPr="00E47A51">
        <w:rPr>
          <w:rFonts w:eastAsia="바탕"/>
          <w:sz w:val="22"/>
          <w:szCs w:val="22"/>
          <w:lang w:val="en-US" w:eastAsia="ko-KR"/>
        </w:rPr>
        <w:t>. At least, for PRACH configuration, we decided to assume</w:t>
      </w:r>
      <w:r>
        <w:rPr>
          <w:rFonts w:eastAsia="바탕"/>
          <w:sz w:val="22"/>
          <w:szCs w:val="22"/>
          <w:lang w:val="en-US" w:eastAsia="ko-KR"/>
        </w:rPr>
        <w:t xml:space="preserve"> the tolerance of frame boundary between cells </w:t>
      </w:r>
      <w:r w:rsidRPr="00F02EE7">
        <w:rPr>
          <w:rFonts w:eastAsia="바탕"/>
          <w:sz w:val="22"/>
          <w:szCs w:val="22"/>
          <w:lang w:val="en-US" w:eastAsia="ko-KR"/>
        </w:rPr>
        <w:t>is</w:t>
      </w:r>
      <w:r w:rsidR="009831A6" w:rsidRPr="00F02EE7">
        <w:rPr>
          <w:rFonts w:eastAsia="바탕"/>
          <w:sz w:val="22"/>
          <w:szCs w:val="22"/>
          <w:lang w:val="en-US" w:eastAsia="ko-KR"/>
        </w:rPr>
        <w:t xml:space="preserve"> </w:t>
      </w:r>
      <w:r w:rsidR="009831A6" w:rsidRPr="00F02EE7">
        <w:rPr>
          <w:rFonts w:eastAsia="바탕"/>
          <w:sz w:val="22"/>
          <w:szCs w:val="22"/>
          <w:u w:val="single"/>
          <w:lang w:val="en-US" w:eastAsia="ko-KR"/>
        </w:rPr>
        <w:t>+/-5ms in FDD (paired spectrum) case</w:t>
      </w:r>
      <w:r w:rsidR="009831A6" w:rsidRPr="00F02EE7">
        <w:rPr>
          <w:rFonts w:eastAsia="바탕"/>
          <w:sz w:val="22"/>
          <w:szCs w:val="22"/>
          <w:lang w:val="en-US" w:eastAsia="ko-KR"/>
        </w:rPr>
        <w:t xml:space="preserve">. Also, for RRM measurement, </w:t>
      </w:r>
      <w:r w:rsidR="00E06240" w:rsidRPr="00F02EE7">
        <w:rPr>
          <w:rFonts w:eastAsia="바탕"/>
          <w:sz w:val="22"/>
          <w:szCs w:val="22"/>
          <w:lang w:val="en-US" w:eastAsia="ko-KR"/>
        </w:rPr>
        <w:t xml:space="preserve">in TDD (unpaired spectrum) </w:t>
      </w:r>
      <w:r w:rsidR="00051403" w:rsidRPr="00F02EE7">
        <w:rPr>
          <w:rFonts w:eastAsia="바탕"/>
          <w:sz w:val="22"/>
          <w:szCs w:val="22"/>
          <w:lang w:val="en-US" w:eastAsia="ko-KR"/>
        </w:rPr>
        <w:t xml:space="preserve">and same frequency layer </w:t>
      </w:r>
      <w:r w:rsidR="00E06240" w:rsidRPr="00F02EE7">
        <w:rPr>
          <w:rFonts w:eastAsia="바탕"/>
          <w:sz w:val="22"/>
          <w:szCs w:val="22"/>
          <w:lang w:val="en-US" w:eastAsia="ko-KR"/>
        </w:rPr>
        <w:t xml:space="preserve">case, </w:t>
      </w:r>
      <w:r w:rsidRPr="00F02EE7">
        <w:rPr>
          <w:rFonts w:eastAsia="바탕"/>
          <w:sz w:val="22"/>
          <w:szCs w:val="22"/>
          <w:lang w:val="en-US" w:eastAsia="ko-KR"/>
        </w:rPr>
        <w:t>RAN4</w:t>
      </w:r>
      <w:r w:rsidR="00E06240" w:rsidRPr="00F02EE7">
        <w:rPr>
          <w:rFonts w:eastAsia="바탕"/>
          <w:sz w:val="22"/>
          <w:szCs w:val="22"/>
          <w:lang w:val="en-US" w:eastAsia="ko-KR"/>
        </w:rPr>
        <w:t xml:space="preserve"> agreed that </w:t>
      </w:r>
      <w:r w:rsidRPr="00F02EE7">
        <w:rPr>
          <w:rFonts w:eastAsia="바탕"/>
          <w:sz w:val="22"/>
          <w:szCs w:val="22"/>
          <w:lang w:val="en-US" w:eastAsia="ko-KR"/>
        </w:rPr>
        <w:t xml:space="preserve">tolerance of frame boundary alignment is </w:t>
      </w:r>
      <w:r w:rsidRPr="00F02EE7">
        <w:rPr>
          <w:rFonts w:eastAsia="바탕"/>
          <w:sz w:val="22"/>
          <w:szCs w:val="22"/>
          <w:u w:val="single"/>
          <w:lang w:val="en-US" w:eastAsia="ko-KR"/>
        </w:rPr>
        <w:t>min(2 SSB symbols, 1 data symbol)</w:t>
      </w:r>
      <w:r w:rsidRPr="00F02EE7">
        <w:rPr>
          <w:rFonts w:eastAsia="바탕"/>
          <w:sz w:val="22"/>
          <w:szCs w:val="22"/>
          <w:lang w:val="en-US" w:eastAsia="ko-KR"/>
        </w:rPr>
        <w:t xml:space="preserve"> when</w:t>
      </w:r>
      <w:r w:rsidRPr="00E47A51">
        <w:rPr>
          <w:rFonts w:eastAsia="바탕"/>
          <w:sz w:val="22"/>
          <w:szCs w:val="22"/>
          <w:lang w:val="en-US" w:eastAsia="ko-KR"/>
        </w:rPr>
        <w:t xml:space="preserve"> the parameter </w:t>
      </w:r>
      <w:r w:rsidRPr="00E47A51">
        <w:rPr>
          <w:i/>
          <w:sz w:val="22"/>
          <w:szCs w:val="22"/>
        </w:rPr>
        <w:t xml:space="preserve">useServingCellTimingForSync </w:t>
      </w:r>
      <w:r w:rsidRPr="00E47A51">
        <w:rPr>
          <w:sz w:val="22"/>
          <w:szCs w:val="22"/>
        </w:rPr>
        <w:t>is set to ‘true’.</w:t>
      </w:r>
      <w:r w:rsidR="0078140A">
        <w:rPr>
          <w:sz w:val="22"/>
          <w:szCs w:val="22"/>
        </w:rPr>
        <w:t xml:space="preserve"> </w:t>
      </w:r>
      <w:r w:rsidR="00593EC7">
        <w:rPr>
          <w:rFonts w:eastAsia="바탕"/>
          <w:sz w:val="22"/>
          <w:szCs w:val="22"/>
          <w:lang w:val="en-US" w:eastAsia="ko-KR"/>
        </w:rPr>
        <w:t xml:space="preserve">However, so far, the discussion of assumption for the tolerance of frame boundary between cells in the other case (i.e. FDD to TDD, TDD to FDD, and TDD to TDD (inter frequency)) </w:t>
      </w:r>
      <w:r w:rsidR="003D2622">
        <w:rPr>
          <w:rFonts w:eastAsia="바탕"/>
          <w:sz w:val="22"/>
          <w:szCs w:val="22"/>
          <w:lang w:val="en-US" w:eastAsia="ko-KR"/>
        </w:rPr>
        <w:t>remains</w:t>
      </w:r>
      <w:r w:rsidR="00593EC7">
        <w:rPr>
          <w:rFonts w:eastAsia="바탕"/>
          <w:sz w:val="22"/>
          <w:szCs w:val="22"/>
          <w:lang w:val="en-US" w:eastAsia="ko-KR"/>
        </w:rPr>
        <w:t xml:space="preserve">. In RAN1#94, for PRACH configuration, we were discussing about the time synchronization accuracy for the other cases, but final decision was not reached due to lack of discussion. </w:t>
      </w:r>
    </w:p>
    <w:p w:rsidR="0078140A" w:rsidRDefault="0078140A" w:rsidP="005C4DFA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table 1, we provide a summary of neighbor cell time information acquisition method depending on the handover/RRM scenario(s).</w:t>
      </w:r>
    </w:p>
    <w:p w:rsidR="005C4DFA" w:rsidRDefault="005C4DFA" w:rsidP="00D01369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:rsidR="005C4DFA" w:rsidRPr="0078140A" w:rsidRDefault="005C4DFA" w:rsidP="005C4DFA">
      <w:pPr>
        <w:spacing w:before="120" w:after="120" w:line="240" w:lineRule="auto"/>
        <w:ind w:left="279" w:hangingChars="129" w:hanging="279"/>
        <w:jc w:val="center"/>
        <w:rPr>
          <w:rFonts w:eastAsia="바탕"/>
          <w:b/>
          <w:sz w:val="22"/>
          <w:szCs w:val="22"/>
          <w:lang w:val="en-US" w:eastAsia="ko-KR"/>
        </w:rPr>
      </w:pPr>
      <w:r w:rsidRPr="005C4DFA">
        <w:rPr>
          <w:rFonts w:eastAsia="바탕" w:hint="eastAsia"/>
          <w:b/>
          <w:sz w:val="22"/>
          <w:szCs w:val="22"/>
          <w:lang w:val="en-US" w:eastAsia="ko-KR"/>
        </w:rPr>
        <w:t>Table 1.</w:t>
      </w:r>
      <w:r w:rsidR="0078140A">
        <w:rPr>
          <w:rFonts w:eastAsia="바탕"/>
          <w:b/>
          <w:sz w:val="22"/>
          <w:szCs w:val="22"/>
          <w:lang w:val="en-US" w:eastAsia="ko-KR"/>
        </w:rPr>
        <w:t xml:space="preserve"> Summary of neighbor cell time information acquisition method </w:t>
      </w:r>
      <w:r w:rsidR="0078140A" w:rsidRPr="0078140A">
        <w:rPr>
          <w:rFonts w:eastAsia="바탕"/>
          <w:b/>
          <w:sz w:val="22"/>
          <w:szCs w:val="22"/>
          <w:lang w:val="en-US" w:eastAsia="ko-KR"/>
        </w:rPr>
        <w:t>depending on the handover/RRM scenario(s).</w:t>
      </w:r>
    </w:p>
    <w:tbl>
      <w:tblPr>
        <w:tblStyle w:val="a8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268"/>
        <w:gridCol w:w="2268"/>
        <w:gridCol w:w="2268"/>
      </w:tblGrid>
      <w:tr w:rsidR="00D01369" w:rsidTr="00516A66">
        <w:trPr>
          <w:trHeight w:val="763"/>
          <w:jc w:val="center"/>
        </w:trPr>
        <w:tc>
          <w:tcPr>
            <w:tcW w:w="988" w:type="dxa"/>
            <w:vMerge w:val="restart"/>
            <w:shd w:val="clear" w:color="auto" w:fill="E7E6E6" w:themeFill="background2"/>
            <w:vAlign w:val="center"/>
          </w:tcPr>
          <w:p w:rsidR="00184E68" w:rsidRDefault="00D01369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>
              <w:rPr>
                <w:rFonts w:hint="eastAsia"/>
                <w:b/>
                <w:bCs/>
              </w:rPr>
              <w:t>Serving cell</w:t>
            </w:r>
          </w:p>
        </w:tc>
        <w:tc>
          <w:tcPr>
            <w:tcW w:w="2268" w:type="dxa"/>
            <w:vMerge w:val="restart"/>
            <w:shd w:val="clear" w:color="auto" w:fill="E7E6E6" w:themeFill="background2"/>
            <w:vAlign w:val="center"/>
          </w:tcPr>
          <w:p w:rsidR="00D01369" w:rsidRDefault="00D01369" w:rsidP="00184E68">
            <w:pPr>
              <w:spacing w:before="0" w:after="0" w:line="240" w:lineRule="auto"/>
              <w:ind w:left="0" w:firstLine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Target cell</w:t>
            </w:r>
          </w:p>
        </w:tc>
        <w:tc>
          <w:tcPr>
            <w:tcW w:w="4536" w:type="dxa"/>
            <w:gridSpan w:val="2"/>
            <w:shd w:val="clear" w:color="auto" w:fill="E7E6E6" w:themeFill="background2"/>
            <w:vAlign w:val="center"/>
          </w:tcPr>
          <w:p w:rsidR="00D01369" w:rsidRDefault="00184E68" w:rsidP="00184E68">
            <w:pPr>
              <w:spacing w:before="0" w:after="0" w:line="240" w:lineRule="auto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Neighbour cell </w:t>
            </w:r>
            <w:r w:rsidR="00D01369">
              <w:rPr>
                <w:rFonts w:hint="eastAsia"/>
                <w:b/>
                <w:bCs/>
              </w:rPr>
              <w:t>Time Information</w:t>
            </w:r>
            <w:r>
              <w:rPr>
                <w:b/>
                <w:bCs/>
              </w:rPr>
              <w:t xml:space="preserve"> Acquisition</w:t>
            </w:r>
          </w:p>
        </w:tc>
        <w:tc>
          <w:tcPr>
            <w:tcW w:w="2268" w:type="dxa"/>
            <w:vMerge w:val="restart"/>
            <w:shd w:val="clear" w:color="auto" w:fill="E7E6E6" w:themeFill="background2"/>
            <w:vAlign w:val="center"/>
          </w:tcPr>
          <w:p w:rsidR="00D01369" w:rsidRDefault="0078140A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>
              <w:rPr>
                <w:b/>
                <w:bCs/>
              </w:rPr>
              <w:t>T</w:t>
            </w:r>
            <w:r w:rsidRPr="0078140A">
              <w:rPr>
                <w:b/>
                <w:bCs/>
              </w:rPr>
              <w:t>he tolerance of frame boundary between cells</w:t>
            </w:r>
          </w:p>
        </w:tc>
      </w:tr>
      <w:tr w:rsidR="00D01369" w:rsidTr="00516A66">
        <w:trPr>
          <w:jc w:val="center"/>
        </w:trPr>
        <w:tc>
          <w:tcPr>
            <w:tcW w:w="988" w:type="dxa"/>
            <w:vMerge/>
            <w:vAlign w:val="center"/>
          </w:tcPr>
          <w:p w:rsidR="00D01369" w:rsidRDefault="00D01369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</w:p>
        </w:tc>
        <w:tc>
          <w:tcPr>
            <w:tcW w:w="2268" w:type="dxa"/>
            <w:vMerge/>
            <w:vAlign w:val="center"/>
          </w:tcPr>
          <w:p w:rsidR="00D01369" w:rsidRDefault="00D01369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:rsidR="00D01369" w:rsidRDefault="00D01369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>
              <w:rPr>
                <w:rFonts w:hint="eastAsia"/>
                <w:b/>
                <w:bCs/>
              </w:rPr>
              <w:t>SS</w:t>
            </w:r>
            <w:r w:rsidR="00207BF1">
              <w:rPr>
                <w:b/>
                <w:bCs/>
              </w:rPr>
              <w:t xml:space="preserve">/PBCH </w:t>
            </w:r>
            <w:r>
              <w:rPr>
                <w:rFonts w:hint="eastAsia"/>
                <w:b/>
                <w:bCs/>
              </w:rPr>
              <w:t>B</w:t>
            </w:r>
            <w:r w:rsidR="00207BF1">
              <w:rPr>
                <w:b/>
                <w:bCs/>
              </w:rPr>
              <w:t>lock</w:t>
            </w:r>
            <w:r>
              <w:rPr>
                <w:rFonts w:hint="eastAsia"/>
                <w:b/>
                <w:bCs/>
              </w:rPr>
              <w:t xml:space="preserve"> index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:rsidR="00D01369" w:rsidRDefault="00D01369" w:rsidP="00207BF1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>
              <w:rPr>
                <w:rFonts w:hint="eastAsia"/>
                <w:b/>
                <w:bCs/>
              </w:rPr>
              <w:t>H</w:t>
            </w:r>
            <w:r w:rsidR="00207BF1">
              <w:rPr>
                <w:b/>
                <w:bCs/>
              </w:rPr>
              <w:t xml:space="preserve">alf </w:t>
            </w:r>
            <w:r>
              <w:rPr>
                <w:rFonts w:hint="eastAsia"/>
                <w:b/>
                <w:bCs/>
              </w:rPr>
              <w:t>F</w:t>
            </w:r>
            <w:r w:rsidR="00207BF1">
              <w:rPr>
                <w:b/>
                <w:bCs/>
              </w:rPr>
              <w:t>rame</w:t>
            </w:r>
          </w:p>
        </w:tc>
        <w:tc>
          <w:tcPr>
            <w:tcW w:w="2268" w:type="dxa"/>
            <w:vMerge/>
            <w:vAlign w:val="center"/>
          </w:tcPr>
          <w:p w:rsidR="00D01369" w:rsidRDefault="00D01369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</w:p>
        </w:tc>
      </w:tr>
      <w:tr w:rsidR="0020505B" w:rsidTr="00516A66">
        <w:trPr>
          <w:jc w:val="center"/>
        </w:trPr>
        <w:tc>
          <w:tcPr>
            <w:tcW w:w="988" w:type="dxa"/>
            <w:vMerge w:val="restart"/>
            <w:vAlign w:val="center"/>
          </w:tcPr>
          <w:p w:rsid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 w:rsidRPr="00D01369">
              <w:rPr>
                <w:rFonts w:hint="eastAsia"/>
                <w:b/>
              </w:rPr>
              <w:t>FDD</w:t>
            </w:r>
          </w:p>
        </w:tc>
        <w:tc>
          <w:tcPr>
            <w:tcW w:w="2268" w:type="dxa"/>
            <w:vAlign w:val="center"/>
          </w:tcPr>
          <w:p w:rsidR="0020505B" w:rsidRDefault="0020505B" w:rsidP="0020505B">
            <w:pPr>
              <w:spacing w:before="0" w:after="0" w:line="240" w:lineRule="auto"/>
              <w:ind w:left="0" w:firstLine="0"/>
              <w:rPr>
                <w:rFonts w:eastAsia="바탕"/>
                <w:sz w:val="22"/>
                <w:szCs w:val="22"/>
                <w:lang w:val="en-US" w:eastAsia="ko-KR"/>
              </w:rPr>
            </w:pPr>
            <w:r w:rsidRPr="00C56D69">
              <w:rPr>
                <w:rFonts w:hint="eastAsia"/>
                <w:b/>
              </w:rPr>
              <w:t xml:space="preserve">FDD </w:t>
            </w:r>
            <w:r w:rsidRPr="00184E68">
              <w:rPr>
                <w:rFonts w:hint="eastAsia"/>
                <w:sz w:val="18"/>
              </w:rPr>
              <w:t>(~3.0GHz)</w:t>
            </w:r>
          </w:p>
        </w:tc>
        <w:tc>
          <w:tcPr>
            <w:tcW w:w="2268" w:type="dxa"/>
            <w:vAlign w:val="center"/>
          </w:tcPr>
          <w:p w:rsidR="0020505B" w:rsidRPr="0020505B" w:rsidRDefault="0020505B" w:rsidP="0020505B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hint="eastAsia"/>
                <w:sz w:val="18"/>
                <w:szCs w:val="18"/>
              </w:rPr>
              <w:t>PBCH DMRS (LSB 2bits)</w:t>
            </w:r>
          </w:p>
        </w:tc>
        <w:tc>
          <w:tcPr>
            <w:tcW w:w="2268" w:type="dxa"/>
            <w:vAlign w:val="center"/>
          </w:tcPr>
          <w:p w:rsidR="0020505B" w:rsidRPr="0020505B" w:rsidRDefault="00207BF1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hint="eastAsia"/>
                <w:sz w:val="18"/>
                <w:szCs w:val="18"/>
              </w:rPr>
              <w:t>PBCH DMRS</w:t>
            </w:r>
            <w:r w:rsidR="00516A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&amp;</w:t>
            </w:r>
            <w:r w:rsidR="00516A66">
              <w:rPr>
                <w:sz w:val="18"/>
                <w:szCs w:val="18"/>
              </w:rPr>
              <w:t xml:space="preserve"> </w:t>
            </w:r>
            <w:r w:rsidRPr="0020505B">
              <w:rPr>
                <w:rFonts w:hint="eastAsia"/>
                <w:sz w:val="18"/>
                <w:szCs w:val="18"/>
              </w:rPr>
              <w:t>Payload</w:t>
            </w:r>
          </w:p>
        </w:tc>
        <w:tc>
          <w:tcPr>
            <w:tcW w:w="2268" w:type="dxa"/>
            <w:vAlign w:val="center"/>
          </w:tcPr>
          <w:p w:rsid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>
              <w:rPr>
                <w:rFonts w:hint="eastAsia"/>
              </w:rPr>
              <w:t>+/- 5ms</w:t>
            </w:r>
          </w:p>
        </w:tc>
      </w:tr>
      <w:tr w:rsidR="00051403" w:rsidTr="00516A66">
        <w:trPr>
          <w:jc w:val="center"/>
        </w:trPr>
        <w:tc>
          <w:tcPr>
            <w:tcW w:w="988" w:type="dxa"/>
            <w:vMerge/>
            <w:vAlign w:val="center"/>
          </w:tcPr>
          <w:p w:rsidR="00051403" w:rsidRPr="00D01369" w:rsidRDefault="00051403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</w:p>
        </w:tc>
        <w:tc>
          <w:tcPr>
            <w:tcW w:w="2268" w:type="dxa"/>
            <w:vAlign w:val="center"/>
          </w:tcPr>
          <w:p w:rsidR="00051403" w:rsidRDefault="00051403" w:rsidP="0020505B">
            <w:pPr>
              <w:spacing w:before="0" w:after="0" w:line="240" w:lineRule="auto"/>
              <w:ind w:left="0" w:firstLine="0"/>
              <w:rPr>
                <w:rFonts w:eastAsia="바탕"/>
                <w:sz w:val="22"/>
                <w:szCs w:val="22"/>
                <w:lang w:val="en-US" w:eastAsia="ko-KR"/>
              </w:rPr>
            </w:pPr>
            <w:r w:rsidRPr="00C56D69">
              <w:rPr>
                <w:rFonts w:hint="eastAsia"/>
                <w:b/>
              </w:rPr>
              <w:t xml:space="preserve">TDD </w:t>
            </w:r>
            <w:r w:rsidRPr="00184E68">
              <w:rPr>
                <w:rFonts w:hint="eastAsia"/>
                <w:sz w:val="18"/>
              </w:rPr>
              <w:t>(~</w:t>
            </w:r>
            <w:r w:rsidRPr="00184E68">
              <w:rPr>
                <w:rFonts w:hint="eastAsia"/>
                <w:b/>
                <w:bCs/>
                <w:sz w:val="18"/>
              </w:rPr>
              <w:t>2.4</w:t>
            </w:r>
            <w:r w:rsidRPr="00184E68">
              <w:rPr>
                <w:rFonts w:hint="eastAsia"/>
                <w:sz w:val="18"/>
              </w:rPr>
              <w:t>GHz)</w:t>
            </w:r>
          </w:p>
        </w:tc>
        <w:tc>
          <w:tcPr>
            <w:tcW w:w="2268" w:type="dxa"/>
            <w:vAlign w:val="center"/>
          </w:tcPr>
          <w:p w:rsidR="00051403" w:rsidRPr="0020505B" w:rsidRDefault="00051403" w:rsidP="0020505B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hint="eastAsia"/>
                <w:sz w:val="18"/>
                <w:szCs w:val="18"/>
              </w:rPr>
              <w:t>PBCH DMRS (LSB 2bits</w:t>
            </w:r>
            <w:r w:rsidRPr="0020505B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051403" w:rsidRPr="0020505B" w:rsidRDefault="00051403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hint="eastAsia"/>
                <w:sz w:val="18"/>
                <w:szCs w:val="18"/>
              </w:rPr>
              <w:t>PBCH DMRS</w:t>
            </w:r>
            <w:r w:rsidR="00516A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&amp;</w:t>
            </w:r>
            <w:r w:rsidR="00516A66">
              <w:rPr>
                <w:sz w:val="18"/>
                <w:szCs w:val="18"/>
              </w:rPr>
              <w:t xml:space="preserve"> </w:t>
            </w:r>
            <w:r w:rsidRPr="0020505B">
              <w:rPr>
                <w:rFonts w:hint="eastAsia"/>
                <w:sz w:val="18"/>
                <w:szCs w:val="18"/>
              </w:rPr>
              <w:t>Payload</w:t>
            </w:r>
          </w:p>
        </w:tc>
        <w:tc>
          <w:tcPr>
            <w:tcW w:w="2268" w:type="dxa"/>
            <w:vMerge w:val="restart"/>
            <w:vAlign w:val="center"/>
          </w:tcPr>
          <w:p w:rsidR="00516A66" w:rsidRDefault="00051403" w:rsidP="00516A66">
            <w:pPr>
              <w:spacing w:before="0" w:after="0" w:line="240" w:lineRule="auto"/>
              <w:ind w:left="0" w:firstLine="0"/>
              <w:jc w:val="center"/>
              <w:rPr>
                <w:sz w:val="18"/>
                <w:highlight w:val="yellow"/>
              </w:rPr>
            </w:pPr>
            <w:r w:rsidRPr="00051403">
              <w:rPr>
                <w:sz w:val="18"/>
                <w:highlight w:val="yellow"/>
              </w:rPr>
              <w:t>[</w:t>
            </w:r>
            <w:r w:rsidRPr="00051403">
              <w:rPr>
                <w:rFonts w:hint="eastAsia"/>
                <w:sz w:val="18"/>
                <w:highlight w:val="yellow"/>
              </w:rPr>
              <w:t>+/- 5ms</w:t>
            </w:r>
            <w:r w:rsidRPr="00051403">
              <w:rPr>
                <w:sz w:val="18"/>
                <w:highlight w:val="yellow"/>
              </w:rPr>
              <w:t>]</w:t>
            </w:r>
            <w:r w:rsidR="00516A66">
              <w:rPr>
                <w:sz w:val="18"/>
                <w:highlight w:val="yellow"/>
              </w:rPr>
              <w:t xml:space="preserve"> </w:t>
            </w:r>
          </w:p>
          <w:p w:rsidR="00051403" w:rsidRPr="00051403" w:rsidRDefault="00051403" w:rsidP="00516A66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22"/>
                <w:lang w:val="en-US" w:eastAsia="ko-KR"/>
              </w:rPr>
            </w:pPr>
            <w:r w:rsidRPr="00051403">
              <w:rPr>
                <w:sz w:val="18"/>
                <w:highlight w:val="yellow"/>
              </w:rPr>
              <w:t xml:space="preserve">(Need </w:t>
            </w:r>
            <w:r w:rsidR="00516A66">
              <w:rPr>
                <w:sz w:val="18"/>
                <w:highlight w:val="yellow"/>
              </w:rPr>
              <w:t>further</w:t>
            </w:r>
            <w:r w:rsidRPr="00051403">
              <w:rPr>
                <w:sz w:val="18"/>
                <w:highlight w:val="yellow"/>
              </w:rPr>
              <w:t xml:space="preserve"> discuss</w:t>
            </w:r>
            <w:r w:rsidR="00516A66">
              <w:rPr>
                <w:sz w:val="18"/>
                <w:highlight w:val="yellow"/>
              </w:rPr>
              <w:t>ion</w:t>
            </w:r>
            <w:r w:rsidRPr="00051403">
              <w:rPr>
                <w:sz w:val="18"/>
                <w:highlight w:val="yellow"/>
              </w:rPr>
              <w:t>)</w:t>
            </w:r>
          </w:p>
        </w:tc>
      </w:tr>
      <w:tr w:rsidR="00051403" w:rsidTr="00516A66">
        <w:trPr>
          <w:jc w:val="center"/>
        </w:trPr>
        <w:tc>
          <w:tcPr>
            <w:tcW w:w="988" w:type="dxa"/>
            <w:vMerge/>
            <w:vAlign w:val="center"/>
          </w:tcPr>
          <w:p w:rsidR="00051403" w:rsidRPr="00D01369" w:rsidRDefault="00051403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</w:p>
        </w:tc>
        <w:tc>
          <w:tcPr>
            <w:tcW w:w="2268" w:type="dxa"/>
            <w:vAlign w:val="center"/>
          </w:tcPr>
          <w:p w:rsidR="00051403" w:rsidRPr="00C56D69" w:rsidRDefault="00051403" w:rsidP="0020505B">
            <w:pPr>
              <w:spacing w:before="0" w:after="0" w:line="240" w:lineRule="auto"/>
              <w:ind w:left="0" w:firstLine="0"/>
              <w:rPr>
                <w:b/>
              </w:rPr>
            </w:pPr>
            <w:r w:rsidRPr="00C56D69">
              <w:rPr>
                <w:rFonts w:hint="eastAsia"/>
                <w:b/>
              </w:rPr>
              <w:t xml:space="preserve">TDD </w:t>
            </w:r>
            <w:r w:rsidRPr="00184E68">
              <w:rPr>
                <w:rFonts w:hint="eastAsia"/>
                <w:sz w:val="18"/>
              </w:rPr>
              <w:t>(</w:t>
            </w:r>
            <w:r w:rsidRPr="00184E68">
              <w:rPr>
                <w:rFonts w:hint="eastAsia"/>
                <w:b/>
                <w:bCs/>
                <w:sz w:val="18"/>
              </w:rPr>
              <w:t>2.4</w:t>
            </w:r>
            <w:r w:rsidRPr="00184E68">
              <w:rPr>
                <w:sz w:val="18"/>
              </w:rPr>
              <w:t>GHz</w:t>
            </w:r>
            <w:r w:rsidRPr="00184E68">
              <w:rPr>
                <w:rFonts w:hint="eastAsia"/>
                <w:sz w:val="18"/>
              </w:rPr>
              <w:t>~ 6.0GHz)</w:t>
            </w:r>
          </w:p>
        </w:tc>
        <w:tc>
          <w:tcPr>
            <w:tcW w:w="2268" w:type="dxa"/>
            <w:vAlign w:val="center"/>
          </w:tcPr>
          <w:p w:rsidR="00051403" w:rsidRPr="0020505B" w:rsidRDefault="00051403" w:rsidP="0020505B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hint="eastAsia"/>
                <w:sz w:val="18"/>
                <w:szCs w:val="18"/>
              </w:rPr>
              <w:t>PBCH DMRS (</w:t>
            </w:r>
            <w:r w:rsidRPr="0020505B">
              <w:rPr>
                <w:sz w:val="18"/>
                <w:szCs w:val="18"/>
              </w:rPr>
              <w:t>L</w:t>
            </w:r>
            <w:r w:rsidRPr="0020505B">
              <w:rPr>
                <w:rFonts w:hint="eastAsia"/>
                <w:sz w:val="18"/>
                <w:szCs w:val="18"/>
              </w:rPr>
              <w:t>SB 3bits)</w:t>
            </w:r>
          </w:p>
        </w:tc>
        <w:tc>
          <w:tcPr>
            <w:tcW w:w="2268" w:type="dxa"/>
            <w:vAlign w:val="center"/>
          </w:tcPr>
          <w:p w:rsidR="00051403" w:rsidRPr="0020505B" w:rsidRDefault="00051403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hint="eastAsia"/>
                <w:bCs/>
                <w:color w:val="FF0000"/>
                <w:sz w:val="18"/>
                <w:szCs w:val="18"/>
              </w:rPr>
              <w:t>PBCH Payload</w:t>
            </w:r>
            <w:r>
              <w:rPr>
                <w:bCs/>
                <w:color w:val="FF0000"/>
                <w:sz w:val="18"/>
                <w:szCs w:val="18"/>
              </w:rPr>
              <w:t xml:space="preserve"> only</w:t>
            </w:r>
          </w:p>
        </w:tc>
        <w:tc>
          <w:tcPr>
            <w:tcW w:w="2268" w:type="dxa"/>
            <w:vMerge/>
            <w:vAlign w:val="center"/>
          </w:tcPr>
          <w:p w:rsidR="00051403" w:rsidRPr="00051403" w:rsidRDefault="00051403" w:rsidP="00184E68">
            <w:pPr>
              <w:spacing w:before="0" w:after="0" w:line="240" w:lineRule="auto"/>
              <w:ind w:left="0" w:firstLine="0"/>
              <w:jc w:val="center"/>
              <w:rPr>
                <w:sz w:val="18"/>
              </w:rPr>
            </w:pPr>
          </w:p>
        </w:tc>
      </w:tr>
      <w:tr w:rsidR="00051403" w:rsidTr="00516A66">
        <w:trPr>
          <w:jc w:val="center"/>
        </w:trPr>
        <w:tc>
          <w:tcPr>
            <w:tcW w:w="988" w:type="dxa"/>
            <w:vMerge/>
            <w:vAlign w:val="center"/>
          </w:tcPr>
          <w:p w:rsidR="00051403" w:rsidRPr="00D01369" w:rsidRDefault="00051403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</w:p>
        </w:tc>
        <w:tc>
          <w:tcPr>
            <w:tcW w:w="2268" w:type="dxa"/>
            <w:vAlign w:val="center"/>
          </w:tcPr>
          <w:p w:rsidR="00051403" w:rsidRPr="00C56D69" w:rsidRDefault="00051403" w:rsidP="00516A66">
            <w:pPr>
              <w:spacing w:before="0" w:after="0" w:line="240" w:lineRule="auto"/>
              <w:ind w:left="0" w:firstLine="0"/>
              <w:rPr>
                <w:b/>
              </w:rPr>
            </w:pPr>
            <w:r w:rsidRPr="00184E68">
              <w:rPr>
                <w:rFonts w:hint="eastAsia"/>
                <w:b/>
              </w:rPr>
              <w:t xml:space="preserve">TDD </w:t>
            </w:r>
            <w:r w:rsidRPr="00184E68">
              <w:rPr>
                <w:rFonts w:hint="eastAsia"/>
                <w:sz w:val="18"/>
              </w:rPr>
              <w:t>(</w:t>
            </w:r>
            <w:r w:rsidRPr="00184E68">
              <w:rPr>
                <w:bCs/>
                <w:sz w:val="18"/>
              </w:rPr>
              <w:t>6.0</w:t>
            </w:r>
            <w:r w:rsidRPr="00184E68">
              <w:rPr>
                <w:rFonts w:hint="eastAsia"/>
                <w:sz w:val="18"/>
              </w:rPr>
              <w:t xml:space="preserve">GHz ~ </w:t>
            </w:r>
            <w:r w:rsidRPr="00184E68">
              <w:rPr>
                <w:sz w:val="18"/>
              </w:rPr>
              <w:t>52</w:t>
            </w:r>
            <w:r w:rsidRPr="00184E68">
              <w:rPr>
                <w:rFonts w:hint="eastAsia"/>
                <w:sz w:val="18"/>
              </w:rPr>
              <w:t>.</w:t>
            </w:r>
            <w:r w:rsidRPr="00184E68">
              <w:rPr>
                <w:sz w:val="18"/>
              </w:rPr>
              <w:t>6</w:t>
            </w:r>
            <w:r w:rsidRPr="00184E68">
              <w:rPr>
                <w:rFonts w:hint="eastAsia"/>
                <w:sz w:val="18"/>
              </w:rPr>
              <w:t>GHz)</w:t>
            </w:r>
          </w:p>
        </w:tc>
        <w:tc>
          <w:tcPr>
            <w:tcW w:w="2268" w:type="dxa"/>
            <w:vAlign w:val="center"/>
          </w:tcPr>
          <w:p w:rsidR="00051403" w:rsidRPr="0020505B" w:rsidRDefault="00051403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eastAsia="바탕"/>
                <w:sz w:val="18"/>
                <w:szCs w:val="18"/>
                <w:lang w:val="en-US" w:eastAsia="ko-KR"/>
              </w:rPr>
              <w:t>PBCH DMRS (LSB 3bits)</w:t>
            </w:r>
          </w:p>
          <w:p w:rsidR="00051403" w:rsidRPr="0020505B" w:rsidRDefault="00051403" w:rsidP="0020505B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eastAsia="바탕"/>
                <w:color w:val="FF0000"/>
                <w:sz w:val="18"/>
                <w:szCs w:val="18"/>
                <w:lang w:val="en-US" w:eastAsia="ko-KR"/>
              </w:rPr>
              <w:t>PBCH Payload</w:t>
            </w:r>
            <w:r w:rsidRPr="0020505B">
              <w:rPr>
                <w:rFonts w:eastAsia="바탕"/>
                <w:sz w:val="18"/>
                <w:szCs w:val="18"/>
                <w:lang w:val="en-US" w:eastAsia="ko-KR"/>
              </w:rPr>
              <w:t xml:space="preserve"> (MSB 3bits)</w:t>
            </w:r>
          </w:p>
        </w:tc>
        <w:tc>
          <w:tcPr>
            <w:tcW w:w="2268" w:type="dxa"/>
            <w:vAlign w:val="center"/>
          </w:tcPr>
          <w:p w:rsidR="00051403" w:rsidRPr="0020505B" w:rsidRDefault="00051403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hint="eastAsia"/>
                <w:bCs/>
                <w:color w:val="FF0000"/>
                <w:sz w:val="18"/>
                <w:szCs w:val="18"/>
              </w:rPr>
              <w:t>PBCH Payload</w:t>
            </w:r>
            <w:r>
              <w:rPr>
                <w:bCs/>
                <w:color w:val="FF0000"/>
                <w:sz w:val="18"/>
                <w:szCs w:val="18"/>
              </w:rPr>
              <w:t xml:space="preserve"> only</w:t>
            </w:r>
          </w:p>
        </w:tc>
        <w:tc>
          <w:tcPr>
            <w:tcW w:w="2268" w:type="dxa"/>
            <w:vMerge/>
            <w:vAlign w:val="center"/>
          </w:tcPr>
          <w:p w:rsidR="00051403" w:rsidRPr="00051403" w:rsidRDefault="00051403" w:rsidP="00184E68">
            <w:pPr>
              <w:spacing w:before="0" w:after="0" w:line="240" w:lineRule="auto"/>
              <w:ind w:left="0" w:firstLine="0"/>
              <w:jc w:val="center"/>
              <w:rPr>
                <w:sz w:val="18"/>
              </w:rPr>
            </w:pPr>
          </w:p>
        </w:tc>
      </w:tr>
      <w:tr w:rsidR="0020505B" w:rsidTr="00516A66">
        <w:trPr>
          <w:jc w:val="center"/>
        </w:trPr>
        <w:tc>
          <w:tcPr>
            <w:tcW w:w="988" w:type="dxa"/>
            <w:vMerge w:val="restart"/>
            <w:vAlign w:val="center"/>
          </w:tcPr>
          <w:p w:rsidR="0020505B" w:rsidRPr="00D01369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  <w:r w:rsidRPr="00D01369">
              <w:rPr>
                <w:rFonts w:eastAsia="바탕"/>
                <w:b/>
                <w:sz w:val="22"/>
                <w:szCs w:val="22"/>
                <w:lang w:val="en-US" w:eastAsia="ko-KR"/>
              </w:rPr>
              <w:lastRenderedPageBreak/>
              <w:t>TDD</w:t>
            </w:r>
          </w:p>
        </w:tc>
        <w:tc>
          <w:tcPr>
            <w:tcW w:w="2268" w:type="dxa"/>
            <w:vAlign w:val="center"/>
          </w:tcPr>
          <w:p w:rsidR="0020505B" w:rsidRPr="00184E68" w:rsidRDefault="0020505B" w:rsidP="00184E68">
            <w:pPr>
              <w:spacing w:before="0" w:after="0" w:line="240" w:lineRule="auto"/>
              <w:ind w:left="0" w:firstLine="0"/>
              <w:rPr>
                <w:b/>
              </w:rPr>
            </w:pPr>
            <w:r w:rsidRPr="00C56D69">
              <w:rPr>
                <w:rFonts w:hint="eastAsia"/>
                <w:b/>
              </w:rPr>
              <w:t xml:space="preserve">FDD </w:t>
            </w:r>
            <w:r w:rsidRPr="00C56D69">
              <w:rPr>
                <w:rFonts w:hint="eastAsia"/>
                <w:sz w:val="18"/>
              </w:rPr>
              <w:t>(~3.0GHz)</w:t>
            </w:r>
          </w:p>
        </w:tc>
        <w:tc>
          <w:tcPr>
            <w:tcW w:w="2268" w:type="dxa"/>
            <w:vAlign w:val="center"/>
          </w:tcPr>
          <w:p w:rsidR="0020505B" w:rsidRPr="0020505B" w:rsidRDefault="0020505B" w:rsidP="0020505B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eastAsia="바탕"/>
                <w:sz w:val="18"/>
                <w:szCs w:val="18"/>
                <w:lang w:val="en-US" w:eastAsia="ko-KR"/>
              </w:rPr>
              <w:t>PBCH DMRS (LSB 2bits)</w:t>
            </w:r>
          </w:p>
        </w:tc>
        <w:tc>
          <w:tcPr>
            <w:tcW w:w="2268" w:type="dxa"/>
            <w:vAlign w:val="center"/>
          </w:tcPr>
          <w:p w:rsidR="0020505B" w:rsidRPr="0020505B" w:rsidRDefault="0020505B" w:rsidP="0020505B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hint="eastAsia"/>
                <w:sz w:val="18"/>
                <w:szCs w:val="18"/>
              </w:rPr>
              <w:t>PBCH DMRS</w:t>
            </w:r>
            <w:r w:rsidR="00516A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&amp;</w:t>
            </w:r>
            <w:r w:rsidR="00516A66">
              <w:rPr>
                <w:sz w:val="18"/>
                <w:szCs w:val="18"/>
              </w:rPr>
              <w:t xml:space="preserve"> </w:t>
            </w:r>
            <w:r w:rsidRPr="0020505B">
              <w:rPr>
                <w:rFonts w:hint="eastAsia"/>
                <w:sz w:val="18"/>
                <w:szCs w:val="18"/>
              </w:rPr>
              <w:t>Payload</w:t>
            </w:r>
          </w:p>
        </w:tc>
        <w:tc>
          <w:tcPr>
            <w:tcW w:w="2268" w:type="dxa"/>
            <w:vAlign w:val="center"/>
          </w:tcPr>
          <w:p w:rsidR="00516A66" w:rsidRDefault="00051403" w:rsidP="00516A66">
            <w:pPr>
              <w:spacing w:before="0" w:after="0" w:line="240" w:lineRule="auto"/>
              <w:ind w:left="0" w:firstLine="0"/>
              <w:jc w:val="center"/>
              <w:rPr>
                <w:sz w:val="18"/>
                <w:highlight w:val="yellow"/>
              </w:rPr>
            </w:pPr>
            <w:r w:rsidRPr="00051403">
              <w:rPr>
                <w:sz w:val="18"/>
                <w:highlight w:val="yellow"/>
              </w:rPr>
              <w:t>[</w:t>
            </w:r>
            <w:r w:rsidR="0020505B" w:rsidRPr="00051403">
              <w:rPr>
                <w:rFonts w:hint="eastAsia"/>
                <w:sz w:val="18"/>
                <w:highlight w:val="yellow"/>
              </w:rPr>
              <w:t>+/- 5ms</w:t>
            </w:r>
            <w:r w:rsidRPr="00051403">
              <w:rPr>
                <w:sz w:val="18"/>
                <w:highlight w:val="yellow"/>
              </w:rPr>
              <w:t>]</w:t>
            </w:r>
            <w:r w:rsidR="00516A66">
              <w:rPr>
                <w:sz w:val="18"/>
                <w:highlight w:val="yellow"/>
              </w:rPr>
              <w:t xml:space="preserve"> </w:t>
            </w:r>
          </w:p>
          <w:p w:rsidR="00051403" w:rsidRPr="00051403" w:rsidRDefault="00051403" w:rsidP="00516A66">
            <w:pPr>
              <w:spacing w:before="0" w:after="0" w:line="240" w:lineRule="auto"/>
              <w:ind w:left="0" w:firstLine="0"/>
              <w:jc w:val="center"/>
              <w:rPr>
                <w:sz w:val="18"/>
              </w:rPr>
            </w:pPr>
            <w:r w:rsidRPr="00051403">
              <w:rPr>
                <w:sz w:val="18"/>
                <w:highlight w:val="yellow"/>
              </w:rPr>
              <w:t xml:space="preserve">(Need </w:t>
            </w:r>
            <w:r w:rsidR="00516A66">
              <w:rPr>
                <w:sz w:val="18"/>
                <w:highlight w:val="yellow"/>
              </w:rPr>
              <w:t>further</w:t>
            </w:r>
            <w:r w:rsidRPr="00051403">
              <w:rPr>
                <w:sz w:val="18"/>
                <w:highlight w:val="yellow"/>
              </w:rPr>
              <w:t xml:space="preserve"> discuss</w:t>
            </w:r>
            <w:r w:rsidR="00516A66">
              <w:rPr>
                <w:sz w:val="18"/>
                <w:highlight w:val="yellow"/>
              </w:rPr>
              <w:t>ion</w:t>
            </w:r>
            <w:r w:rsidRPr="00051403">
              <w:rPr>
                <w:sz w:val="18"/>
                <w:highlight w:val="yellow"/>
              </w:rPr>
              <w:t>)</w:t>
            </w:r>
          </w:p>
        </w:tc>
      </w:tr>
      <w:tr w:rsidR="0020505B" w:rsidTr="00516A66">
        <w:trPr>
          <w:trHeight w:val="391"/>
          <w:jc w:val="center"/>
        </w:trPr>
        <w:tc>
          <w:tcPr>
            <w:tcW w:w="988" w:type="dxa"/>
            <w:vMerge/>
            <w:vAlign w:val="center"/>
          </w:tcPr>
          <w:p w:rsid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</w:p>
        </w:tc>
        <w:tc>
          <w:tcPr>
            <w:tcW w:w="2268" w:type="dxa"/>
            <w:vAlign w:val="center"/>
          </w:tcPr>
          <w:p w:rsidR="0020505B" w:rsidRPr="00C56D69" w:rsidRDefault="0020505B" w:rsidP="0020505B">
            <w:pPr>
              <w:spacing w:before="0" w:after="0" w:line="240" w:lineRule="auto"/>
              <w:ind w:left="0" w:firstLine="0"/>
              <w:rPr>
                <w:rFonts w:eastAsia="바탕"/>
                <w:sz w:val="22"/>
                <w:szCs w:val="22"/>
                <w:lang w:val="en-US" w:eastAsia="ko-KR"/>
              </w:rPr>
            </w:pPr>
            <w:r w:rsidRPr="00C56D69">
              <w:rPr>
                <w:rFonts w:hint="eastAsia"/>
                <w:b/>
              </w:rPr>
              <w:t xml:space="preserve">TDD </w:t>
            </w:r>
            <w:r w:rsidRPr="00C56D69">
              <w:rPr>
                <w:rFonts w:hint="eastAsia"/>
                <w:sz w:val="18"/>
              </w:rPr>
              <w:t>(</w:t>
            </w:r>
            <w:r>
              <w:rPr>
                <w:sz w:val="18"/>
              </w:rPr>
              <w:t>~</w:t>
            </w:r>
            <w:r w:rsidRPr="00C56D69">
              <w:rPr>
                <w:rFonts w:hint="eastAsia"/>
                <w:b/>
                <w:bCs/>
                <w:sz w:val="18"/>
              </w:rPr>
              <w:t>2.4</w:t>
            </w:r>
            <w:r w:rsidRPr="00C56D69">
              <w:rPr>
                <w:rFonts w:hint="eastAsia"/>
                <w:sz w:val="18"/>
              </w:rPr>
              <w:t>GHz)</w:t>
            </w:r>
          </w:p>
        </w:tc>
        <w:tc>
          <w:tcPr>
            <w:tcW w:w="2268" w:type="dxa"/>
            <w:vAlign w:val="center"/>
          </w:tcPr>
          <w:p w:rsidR="0020505B" w:rsidRPr="0020505B" w:rsidRDefault="0020505B" w:rsidP="0020505B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eastAsia="바탕"/>
                <w:sz w:val="18"/>
                <w:szCs w:val="18"/>
                <w:lang w:val="en-US" w:eastAsia="ko-KR"/>
              </w:rPr>
              <w:t>PBCH DMRS (LSB 2bits)</w:t>
            </w:r>
          </w:p>
        </w:tc>
        <w:tc>
          <w:tcPr>
            <w:tcW w:w="2268" w:type="dxa"/>
            <w:vAlign w:val="center"/>
          </w:tcPr>
          <w:p w:rsidR="0020505B" w:rsidRP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eastAsia="바탕"/>
                <w:sz w:val="18"/>
                <w:szCs w:val="18"/>
                <w:lang w:val="en-US" w:eastAsia="ko-KR"/>
              </w:rPr>
              <w:t>Same with serving cell</w:t>
            </w:r>
          </w:p>
        </w:tc>
        <w:tc>
          <w:tcPr>
            <w:tcW w:w="2268" w:type="dxa"/>
            <w:vMerge w:val="restart"/>
            <w:vAlign w:val="center"/>
          </w:tcPr>
          <w:p w:rsidR="00516A66" w:rsidRDefault="00051403" w:rsidP="00516A66">
            <w:pPr>
              <w:spacing w:before="0" w:after="0" w:line="240" w:lineRule="auto"/>
              <w:ind w:left="0" w:firstLine="0"/>
              <w:jc w:val="center"/>
              <w:rPr>
                <w:sz w:val="18"/>
              </w:rPr>
            </w:pPr>
            <w:r w:rsidRPr="00051403">
              <w:rPr>
                <w:sz w:val="18"/>
                <w:highlight w:val="yellow"/>
              </w:rPr>
              <w:t>[</w:t>
            </w:r>
            <w:r w:rsidR="0020505B" w:rsidRPr="00051403">
              <w:rPr>
                <w:rFonts w:hint="eastAsia"/>
                <w:sz w:val="18"/>
                <w:highlight w:val="yellow"/>
              </w:rPr>
              <w:t>+/- 2.5ms</w:t>
            </w:r>
            <w:r w:rsidRPr="00051403">
              <w:rPr>
                <w:sz w:val="18"/>
                <w:highlight w:val="yellow"/>
              </w:rPr>
              <w:t>]</w:t>
            </w:r>
            <w:r w:rsidR="00516A66">
              <w:rPr>
                <w:sz w:val="18"/>
              </w:rPr>
              <w:t xml:space="preserve"> </w:t>
            </w:r>
          </w:p>
          <w:p w:rsidR="00051403" w:rsidRPr="00051403" w:rsidRDefault="00051403" w:rsidP="00516A66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22"/>
                <w:lang w:val="en-US" w:eastAsia="ko-KR"/>
              </w:rPr>
            </w:pPr>
            <w:r w:rsidRPr="00051403">
              <w:rPr>
                <w:sz w:val="18"/>
                <w:highlight w:val="yellow"/>
              </w:rPr>
              <w:t>(Need to discuss)</w:t>
            </w:r>
          </w:p>
        </w:tc>
      </w:tr>
      <w:tr w:rsidR="0020505B" w:rsidTr="00516A66">
        <w:trPr>
          <w:jc w:val="center"/>
        </w:trPr>
        <w:tc>
          <w:tcPr>
            <w:tcW w:w="988" w:type="dxa"/>
            <w:vMerge/>
            <w:vAlign w:val="center"/>
          </w:tcPr>
          <w:p w:rsid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</w:p>
        </w:tc>
        <w:tc>
          <w:tcPr>
            <w:tcW w:w="2268" w:type="dxa"/>
            <w:vAlign w:val="center"/>
          </w:tcPr>
          <w:p w:rsidR="0020505B" w:rsidRDefault="0020505B" w:rsidP="00184E68">
            <w:pPr>
              <w:spacing w:before="0" w:after="0" w:line="240" w:lineRule="auto"/>
              <w:ind w:left="0" w:firstLine="0"/>
              <w:rPr>
                <w:rFonts w:eastAsia="바탕"/>
                <w:sz w:val="22"/>
                <w:szCs w:val="22"/>
                <w:lang w:val="en-US" w:eastAsia="ko-KR"/>
              </w:rPr>
            </w:pPr>
            <w:r w:rsidRPr="00184E68">
              <w:rPr>
                <w:rFonts w:hint="eastAsia"/>
                <w:b/>
              </w:rPr>
              <w:t>TDD</w:t>
            </w:r>
            <w:r>
              <w:rPr>
                <w:rFonts w:hint="eastAsia"/>
              </w:rPr>
              <w:t xml:space="preserve"> </w:t>
            </w:r>
            <w:r w:rsidRPr="00184E68">
              <w:rPr>
                <w:rFonts w:hint="eastAsia"/>
                <w:sz w:val="18"/>
              </w:rPr>
              <w:t>(</w:t>
            </w:r>
            <w:r w:rsidRPr="00184E68">
              <w:rPr>
                <w:rFonts w:hint="eastAsia"/>
                <w:b/>
                <w:bCs/>
                <w:sz w:val="18"/>
              </w:rPr>
              <w:t>2.4</w:t>
            </w:r>
            <w:r w:rsidRPr="00184E68">
              <w:rPr>
                <w:rFonts w:hint="eastAsia"/>
                <w:sz w:val="18"/>
              </w:rPr>
              <w:t>GHz ~ 6.0GHz)</w:t>
            </w:r>
          </w:p>
        </w:tc>
        <w:tc>
          <w:tcPr>
            <w:tcW w:w="2268" w:type="dxa"/>
            <w:vAlign w:val="center"/>
          </w:tcPr>
          <w:p w:rsidR="0020505B" w:rsidRPr="0020505B" w:rsidRDefault="0020505B" w:rsidP="0020505B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eastAsia="바탕"/>
                <w:sz w:val="18"/>
                <w:szCs w:val="18"/>
                <w:lang w:val="en-US" w:eastAsia="ko-KR"/>
              </w:rPr>
              <w:t>PBCH DMRS (LSB 3bits)</w:t>
            </w:r>
          </w:p>
        </w:tc>
        <w:tc>
          <w:tcPr>
            <w:tcW w:w="2268" w:type="dxa"/>
            <w:vAlign w:val="center"/>
          </w:tcPr>
          <w:p w:rsidR="0020505B" w:rsidRP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eastAsia="바탕"/>
                <w:sz w:val="18"/>
                <w:szCs w:val="18"/>
                <w:lang w:val="en-US" w:eastAsia="ko-KR"/>
              </w:rPr>
              <w:t>Same with serving cell</w:t>
            </w:r>
          </w:p>
        </w:tc>
        <w:tc>
          <w:tcPr>
            <w:tcW w:w="2268" w:type="dxa"/>
            <w:vMerge/>
            <w:vAlign w:val="center"/>
          </w:tcPr>
          <w:p w:rsid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</w:p>
        </w:tc>
      </w:tr>
      <w:tr w:rsidR="0020505B" w:rsidTr="00516A66">
        <w:trPr>
          <w:jc w:val="center"/>
        </w:trPr>
        <w:tc>
          <w:tcPr>
            <w:tcW w:w="988" w:type="dxa"/>
            <w:vMerge/>
            <w:vAlign w:val="center"/>
          </w:tcPr>
          <w:p w:rsid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</w:p>
        </w:tc>
        <w:tc>
          <w:tcPr>
            <w:tcW w:w="2268" w:type="dxa"/>
            <w:vAlign w:val="center"/>
          </w:tcPr>
          <w:p w:rsidR="0020505B" w:rsidRDefault="0020505B" w:rsidP="00516A66">
            <w:pPr>
              <w:spacing w:before="0" w:after="0" w:line="240" w:lineRule="auto"/>
              <w:ind w:left="0" w:firstLine="0"/>
              <w:rPr>
                <w:rFonts w:eastAsia="바탕"/>
                <w:sz w:val="22"/>
                <w:szCs w:val="22"/>
                <w:lang w:val="en-US" w:eastAsia="ko-KR"/>
              </w:rPr>
            </w:pPr>
            <w:r w:rsidRPr="00184E68">
              <w:rPr>
                <w:rFonts w:hint="eastAsia"/>
                <w:b/>
              </w:rPr>
              <w:t>TDD</w:t>
            </w:r>
            <w:r>
              <w:rPr>
                <w:rFonts w:hint="eastAsia"/>
              </w:rPr>
              <w:t xml:space="preserve"> </w:t>
            </w:r>
            <w:r w:rsidRPr="00184E68">
              <w:rPr>
                <w:rFonts w:hint="eastAsia"/>
                <w:sz w:val="18"/>
              </w:rPr>
              <w:t>(</w:t>
            </w:r>
            <w:r w:rsidRPr="00184E68">
              <w:rPr>
                <w:b/>
                <w:bCs/>
                <w:sz w:val="18"/>
              </w:rPr>
              <w:t>6.0</w:t>
            </w:r>
            <w:r w:rsidRPr="00184E68">
              <w:rPr>
                <w:rFonts w:hint="eastAsia"/>
                <w:sz w:val="18"/>
              </w:rPr>
              <w:t xml:space="preserve">GHz ~ </w:t>
            </w:r>
            <w:r w:rsidRPr="00184E68">
              <w:rPr>
                <w:sz w:val="18"/>
              </w:rPr>
              <w:t>52</w:t>
            </w:r>
            <w:r w:rsidRPr="00184E68">
              <w:rPr>
                <w:rFonts w:hint="eastAsia"/>
                <w:sz w:val="18"/>
              </w:rPr>
              <w:t>.</w:t>
            </w:r>
            <w:r w:rsidRPr="00184E68">
              <w:rPr>
                <w:sz w:val="18"/>
              </w:rPr>
              <w:t>6</w:t>
            </w:r>
            <w:r w:rsidRPr="00184E68">
              <w:rPr>
                <w:rFonts w:hint="eastAsia"/>
                <w:sz w:val="18"/>
              </w:rPr>
              <w:t>GHz)</w:t>
            </w:r>
          </w:p>
        </w:tc>
        <w:tc>
          <w:tcPr>
            <w:tcW w:w="2268" w:type="dxa"/>
            <w:vAlign w:val="center"/>
          </w:tcPr>
          <w:p w:rsidR="0020505B" w:rsidRPr="0020505B" w:rsidRDefault="0020505B" w:rsidP="0020505B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eastAsia="바탕"/>
                <w:sz w:val="18"/>
                <w:szCs w:val="18"/>
                <w:lang w:val="en-US" w:eastAsia="ko-KR"/>
              </w:rPr>
              <w:t>PBCH DMRS (LSB 3bits)</w:t>
            </w:r>
          </w:p>
          <w:p w:rsidR="0020505B" w:rsidRP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eastAsia="바탕"/>
                <w:color w:val="FF0000"/>
                <w:sz w:val="18"/>
                <w:szCs w:val="18"/>
                <w:lang w:val="en-US" w:eastAsia="ko-KR"/>
              </w:rPr>
              <w:t xml:space="preserve">PBCH Payload </w:t>
            </w:r>
            <w:r w:rsidRPr="0020505B">
              <w:rPr>
                <w:rFonts w:eastAsia="바탕"/>
                <w:sz w:val="18"/>
                <w:szCs w:val="18"/>
                <w:lang w:val="en-US" w:eastAsia="ko-KR"/>
              </w:rPr>
              <w:t>(MSB 3bits)</w:t>
            </w:r>
          </w:p>
        </w:tc>
        <w:tc>
          <w:tcPr>
            <w:tcW w:w="2268" w:type="dxa"/>
            <w:vAlign w:val="center"/>
          </w:tcPr>
          <w:p w:rsidR="0020505B" w:rsidRP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eastAsia="바탕"/>
                <w:sz w:val="18"/>
                <w:szCs w:val="18"/>
                <w:lang w:val="en-US" w:eastAsia="ko-KR"/>
              </w:rPr>
              <w:t>Same with serving cell</w:t>
            </w:r>
          </w:p>
        </w:tc>
        <w:tc>
          <w:tcPr>
            <w:tcW w:w="2268" w:type="dxa"/>
            <w:vMerge/>
            <w:vAlign w:val="center"/>
          </w:tcPr>
          <w:p w:rsid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</w:p>
        </w:tc>
      </w:tr>
      <w:tr w:rsidR="0020505B" w:rsidTr="00516A66">
        <w:trPr>
          <w:jc w:val="center"/>
        </w:trPr>
        <w:tc>
          <w:tcPr>
            <w:tcW w:w="988" w:type="dxa"/>
            <w:vMerge/>
            <w:vAlign w:val="center"/>
          </w:tcPr>
          <w:p w:rsid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</w:p>
        </w:tc>
        <w:tc>
          <w:tcPr>
            <w:tcW w:w="2268" w:type="dxa"/>
            <w:vAlign w:val="center"/>
          </w:tcPr>
          <w:p w:rsidR="0020505B" w:rsidRPr="00184E68" w:rsidRDefault="0020505B" w:rsidP="00184E68">
            <w:pPr>
              <w:spacing w:before="0" w:after="0" w:line="240" w:lineRule="auto"/>
              <w:ind w:left="0" w:firstLine="0"/>
              <w:rPr>
                <w:b/>
              </w:rPr>
            </w:pPr>
            <w:r w:rsidRPr="00C56D69">
              <w:rPr>
                <w:rFonts w:hint="eastAsia"/>
                <w:b/>
              </w:rPr>
              <w:t xml:space="preserve">TDD </w:t>
            </w:r>
            <w:r w:rsidRPr="00C56D69">
              <w:rPr>
                <w:rFonts w:hint="eastAsia"/>
                <w:sz w:val="16"/>
              </w:rPr>
              <w:t>(</w:t>
            </w:r>
            <w:r w:rsidRPr="00184E68">
              <w:rPr>
                <w:b/>
                <w:bCs/>
                <w:color w:val="FF0000"/>
                <w:sz w:val="16"/>
              </w:rPr>
              <w:t>Same frequency layer</w:t>
            </w:r>
            <w:r w:rsidRPr="00C56D69">
              <w:rPr>
                <w:rFonts w:hint="eastAsia"/>
                <w:sz w:val="16"/>
              </w:rPr>
              <w:t>)</w:t>
            </w:r>
          </w:p>
        </w:tc>
        <w:tc>
          <w:tcPr>
            <w:tcW w:w="2268" w:type="dxa"/>
            <w:vAlign w:val="center"/>
          </w:tcPr>
          <w:p w:rsidR="0020505B" w:rsidRP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eastAsia="바탕"/>
                <w:sz w:val="18"/>
                <w:szCs w:val="18"/>
                <w:lang w:val="en-US" w:eastAsia="ko-KR"/>
              </w:rPr>
              <w:t>Same with serving cell</w:t>
            </w:r>
          </w:p>
        </w:tc>
        <w:tc>
          <w:tcPr>
            <w:tcW w:w="2268" w:type="dxa"/>
            <w:vAlign w:val="center"/>
          </w:tcPr>
          <w:p w:rsidR="0020505B" w:rsidRPr="0020505B" w:rsidRDefault="0020505B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20505B">
              <w:rPr>
                <w:rFonts w:eastAsia="바탕"/>
                <w:sz w:val="18"/>
                <w:szCs w:val="18"/>
                <w:lang w:val="en-US" w:eastAsia="ko-KR"/>
              </w:rPr>
              <w:t>Same with serving cell</w:t>
            </w:r>
          </w:p>
        </w:tc>
        <w:tc>
          <w:tcPr>
            <w:tcW w:w="2268" w:type="dxa"/>
            <w:vAlign w:val="center"/>
          </w:tcPr>
          <w:p w:rsidR="0020505B" w:rsidRPr="00593EC7" w:rsidRDefault="00593EC7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szCs w:val="18"/>
                <w:lang w:val="en-US" w:eastAsia="ko-KR"/>
              </w:rPr>
            </w:pPr>
            <w:r w:rsidRPr="00593EC7">
              <w:rPr>
                <w:rFonts w:eastAsia="바탕"/>
                <w:sz w:val="18"/>
                <w:szCs w:val="18"/>
                <w:lang w:val="en-US" w:eastAsia="ko-KR"/>
              </w:rPr>
              <w:t>MIN(2 SSB symbols, 1 data symbol)</w:t>
            </w:r>
          </w:p>
          <w:p w:rsidR="0020505B" w:rsidRDefault="00593EC7" w:rsidP="00184E6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 w:rsidRPr="00593EC7">
              <w:rPr>
                <w:rFonts w:eastAsia="바탕"/>
                <w:sz w:val="18"/>
                <w:szCs w:val="18"/>
                <w:lang w:val="en-US" w:eastAsia="ko-KR"/>
              </w:rPr>
              <w:t>when</w:t>
            </w:r>
            <w:r w:rsidR="0020505B" w:rsidRPr="00593EC7">
              <w:rPr>
                <w:rFonts w:eastAsia="바탕"/>
                <w:sz w:val="18"/>
                <w:szCs w:val="18"/>
                <w:lang w:val="en-US" w:eastAsia="ko-KR"/>
              </w:rPr>
              <w:t xml:space="preserve"> </w:t>
            </w:r>
            <w:r w:rsidRPr="00593EC7">
              <w:rPr>
                <w:rFonts w:eastAsia="바탕"/>
                <w:sz w:val="18"/>
                <w:szCs w:val="18"/>
                <w:lang w:val="en-US" w:eastAsia="ko-KR"/>
              </w:rPr>
              <w:t>‘</w:t>
            </w:r>
            <w:r w:rsidRPr="00593EC7">
              <w:rPr>
                <w:i/>
                <w:sz w:val="18"/>
                <w:szCs w:val="18"/>
              </w:rPr>
              <w:t>useServingCellTimingForSync’</w:t>
            </w:r>
            <w:r w:rsidR="0020505B" w:rsidRPr="00593EC7">
              <w:rPr>
                <w:rFonts w:eastAsia="바탕"/>
                <w:sz w:val="18"/>
                <w:szCs w:val="18"/>
                <w:lang w:val="en-US" w:eastAsia="ko-KR"/>
              </w:rPr>
              <w:t xml:space="preserve"> is true</w:t>
            </w:r>
          </w:p>
        </w:tc>
      </w:tr>
    </w:tbl>
    <w:p w:rsidR="0078140A" w:rsidRDefault="0078140A" w:rsidP="00D01369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:rsidR="00D01369" w:rsidRDefault="0078140A" w:rsidP="0015065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Actually, </w:t>
      </w:r>
      <w:r w:rsidR="00A56DA4">
        <w:rPr>
          <w:rFonts w:eastAsia="바탕"/>
          <w:sz w:val="22"/>
          <w:szCs w:val="22"/>
          <w:lang w:val="en-US" w:eastAsia="ko-KR"/>
        </w:rPr>
        <w:t>we need further discussion about</w:t>
      </w:r>
      <w:r>
        <w:rPr>
          <w:rFonts w:eastAsia="바탕"/>
          <w:sz w:val="22"/>
          <w:szCs w:val="22"/>
          <w:lang w:val="en-US" w:eastAsia="ko-KR"/>
        </w:rPr>
        <w:t xml:space="preserve"> the tolerance of frame boundary between cells</w:t>
      </w:r>
      <w:r w:rsidR="00A56DA4">
        <w:rPr>
          <w:rFonts w:eastAsia="바탕"/>
          <w:sz w:val="22"/>
          <w:szCs w:val="22"/>
          <w:lang w:val="en-US" w:eastAsia="ko-KR"/>
        </w:rPr>
        <w:t xml:space="preserve"> for other cases (i.e. </w:t>
      </w:r>
      <w:r w:rsidR="00A56DA4">
        <w:rPr>
          <w:rFonts w:eastAsia="바탕" w:hint="eastAsia"/>
          <w:sz w:val="22"/>
          <w:szCs w:val="22"/>
          <w:lang w:val="en-US" w:eastAsia="ko-KR"/>
        </w:rPr>
        <w:t>F</w:t>
      </w:r>
      <w:r w:rsidR="00A56DA4">
        <w:rPr>
          <w:rFonts w:eastAsia="바탕"/>
          <w:sz w:val="22"/>
          <w:szCs w:val="22"/>
          <w:lang w:val="en-US" w:eastAsia="ko-KR"/>
        </w:rPr>
        <w:t xml:space="preserve">DD to TDD, TDD to FDD, and TDD to TDD). But, if we consider already agreed assumption for FDD which could be asynchronous network, </w:t>
      </w:r>
      <w:r w:rsidR="00234BCF">
        <w:rPr>
          <w:rFonts w:eastAsia="바탕"/>
          <w:sz w:val="22"/>
          <w:szCs w:val="22"/>
          <w:lang w:val="en-US" w:eastAsia="ko-KR"/>
        </w:rPr>
        <w:t>i</w:t>
      </w:r>
      <w:r w:rsidR="00A56DA4">
        <w:rPr>
          <w:rFonts w:eastAsia="바탕"/>
          <w:sz w:val="22"/>
          <w:szCs w:val="22"/>
          <w:lang w:val="en-US" w:eastAsia="ko-KR"/>
        </w:rPr>
        <w:t xml:space="preserve">t seems reasonable to assume </w:t>
      </w:r>
      <w:r w:rsidR="00234BCF">
        <w:rPr>
          <w:rFonts w:eastAsia="바탕"/>
          <w:sz w:val="22"/>
          <w:szCs w:val="22"/>
          <w:lang w:val="en-US" w:eastAsia="ko-KR"/>
        </w:rPr>
        <w:t xml:space="preserve">that </w:t>
      </w:r>
      <w:r w:rsidR="00A56DA4">
        <w:rPr>
          <w:rFonts w:eastAsia="바탕"/>
          <w:sz w:val="22"/>
          <w:szCs w:val="22"/>
          <w:lang w:val="en-US" w:eastAsia="ko-KR"/>
        </w:rPr>
        <w:t xml:space="preserve">the tolerance is +/-5ms for two cases (i.e. </w:t>
      </w:r>
      <w:r w:rsidR="00A56DA4">
        <w:rPr>
          <w:rFonts w:eastAsia="바탕" w:hint="eastAsia"/>
          <w:sz w:val="22"/>
          <w:szCs w:val="22"/>
          <w:lang w:val="en-US" w:eastAsia="ko-KR"/>
        </w:rPr>
        <w:t>F</w:t>
      </w:r>
      <w:r w:rsidR="00A56DA4">
        <w:rPr>
          <w:rFonts w:eastAsia="바탕"/>
          <w:sz w:val="22"/>
          <w:szCs w:val="22"/>
          <w:lang w:val="en-US" w:eastAsia="ko-KR"/>
        </w:rPr>
        <w:t>DD to TDD, TDD to FDD)</w:t>
      </w:r>
      <w:r w:rsidR="00234BCF">
        <w:rPr>
          <w:rFonts w:eastAsia="바탕"/>
          <w:sz w:val="22"/>
          <w:szCs w:val="22"/>
          <w:lang w:val="en-US" w:eastAsia="ko-KR"/>
        </w:rPr>
        <w:t xml:space="preserve">. Also, similar with LTE case, we can assume that the tolerance is </w:t>
      </w:r>
      <w:r w:rsidR="00A56DA4">
        <w:rPr>
          <w:rFonts w:eastAsia="바탕"/>
          <w:sz w:val="22"/>
          <w:szCs w:val="22"/>
          <w:lang w:val="en-US" w:eastAsia="ko-KR"/>
        </w:rPr>
        <w:t>+/-2.5ms for TDD</w:t>
      </w:r>
      <w:r w:rsidR="00150655">
        <w:rPr>
          <w:rFonts w:eastAsia="바탕"/>
          <w:sz w:val="22"/>
          <w:szCs w:val="22"/>
          <w:lang w:val="en-US" w:eastAsia="ko-KR"/>
        </w:rPr>
        <w:t xml:space="preserve"> to TDD</w:t>
      </w:r>
      <w:r w:rsidR="00A56DA4">
        <w:rPr>
          <w:rFonts w:eastAsia="바탕"/>
          <w:sz w:val="22"/>
          <w:szCs w:val="22"/>
          <w:lang w:val="en-US" w:eastAsia="ko-KR"/>
        </w:rPr>
        <w:t xml:space="preserve"> case</w:t>
      </w:r>
      <w:r w:rsidR="00234BCF">
        <w:rPr>
          <w:rFonts w:eastAsia="바탕"/>
          <w:sz w:val="22"/>
          <w:szCs w:val="22"/>
          <w:lang w:val="en-US" w:eastAsia="ko-KR"/>
        </w:rPr>
        <w:t>.</w:t>
      </w:r>
    </w:p>
    <w:p w:rsidR="00234BCF" w:rsidRPr="00234BCF" w:rsidRDefault="00234BCF" w:rsidP="00A56DA4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 w:rsidRPr="00234BCF">
        <w:rPr>
          <w:rFonts w:eastAsia="바탕"/>
          <w:b/>
          <w:i/>
          <w:sz w:val="22"/>
          <w:szCs w:val="22"/>
          <w:lang w:val="en-US" w:eastAsia="ko-KR"/>
        </w:rPr>
        <w:t xml:space="preserve">Proposal 1: </w:t>
      </w:r>
    </w:p>
    <w:p w:rsidR="00234BCF" w:rsidRPr="00150655" w:rsidRDefault="00150655" w:rsidP="00150655">
      <w:pPr>
        <w:pStyle w:val="ae"/>
        <w:numPr>
          <w:ilvl w:val="0"/>
          <w:numId w:val="18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150655">
        <w:rPr>
          <w:rFonts w:ascii="Times New Roman" w:hAnsi="Times New Roman" w:cs="Times New Roman"/>
          <w:sz w:val="22"/>
          <w:szCs w:val="22"/>
        </w:rPr>
        <w:t>UE a</w:t>
      </w:r>
      <w:r>
        <w:rPr>
          <w:rFonts w:ascii="Times New Roman" w:hAnsi="Times New Roman" w:cs="Times New Roman"/>
          <w:sz w:val="22"/>
          <w:szCs w:val="22"/>
        </w:rPr>
        <w:t xml:space="preserve">ssume that </w:t>
      </w:r>
      <w:r w:rsidRPr="00150655">
        <w:rPr>
          <w:rFonts w:ascii="Times New Roman" w:hAnsi="Times New Roman" w:cs="Times New Roman"/>
          <w:sz w:val="22"/>
          <w:szCs w:val="22"/>
        </w:rPr>
        <w:t>the tolerance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50655">
        <w:rPr>
          <w:rFonts w:ascii="Times New Roman" w:hAnsi="Times New Roman" w:cs="Times New Roman"/>
          <w:sz w:val="22"/>
          <w:szCs w:val="22"/>
        </w:rPr>
        <w:t>of frame boundary between cells is +/-5ms for two cases (i.e. FDD to TDD, TDD to FDD)</w:t>
      </w:r>
      <w:r>
        <w:rPr>
          <w:rFonts w:ascii="Times New Roman" w:hAnsi="Times New Roman" w:cs="Times New Roman"/>
          <w:sz w:val="22"/>
          <w:szCs w:val="22"/>
        </w:rPr>
        <w:t xml:space="preserve">, and is </w:t>
      </w:r>
      <w:r w:rsidRPr="00150655">
        <w:rPr>
          <w:rFonts w:ascii="Times New Roman" w:hAnsi="Times New Roman" w:cs="Times New Roman"/>
          <w:sz w:val="22"/>
          <w:szCs w:val="22"/>
        </w:rPr>
        <w:t xml:space="preserve">+/-2.5ms for TDD </w:t>
      </w:r>
      <w:r>
        <w:rPr>
          <w:rFonts w:ascii="Times New Roman" w:hAnsi="Times New Roman" w:cs="Times New Roman"/>
          <w:sz w:val="22"/>
          <w:szCs w:val="22"/>
        </w:rPr>
        <w:t xml:space="preserve">to TDD </w:t>
      </w:r>
      <w:r w:rsidRPr="00150655">
        <w:rPr>
          <w:rFonts w:ascii="Times New Roman" w:hAnsi="Times New Roman" w:cs="Times New Roman"/>
          <w:sz w:val="22"/>
          <w:szCs w:val="22"/>
        </w:rPr>
        <w:t>case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150655" w:rsidRDefault="00150655" w:rsidP="00593EC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:rsidR="00593EC7" w:rsidRDefault="00150655" w:rsidP="00593EC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Based on the above </w:t>
      </w:r>
      <w:r>
        <w:rPr>
          <w:rFonts w:eastAsia="바탕"/>
          <w:sz w:val="22"/>
          <w:szCs w:val="22"/>
          <w:lang w:val="en-US" w:eastAsia="ko-KR"/>
        </w:rPr>
        <w:t>assumption of the tolerance of frame boundary between cells</w:t>
      </w:r>
      <w:r>
        <w:rPr>
          <w:rFonts w:eastAsia="바탕" w:hint="eastAsia"/>
          <w:sz w:val="22"/>
          <w:szCs w:val="22"/>
          <w:lang w:val="en-US" w:eastAsia="ko-KR"/>
        </w:rPr>
        <w:t>,</w:t>
      </w:r>
      <w:r>
        <w:rPr>
          <w:rFonts w:eastAsia="바탕"/>
          <w:sz w:val="22"/>
          <w:szCs w:val="22"/>
          <w:lang w:val="en-US" w:eastAsia="ko-KR"/>
        </w:rPr>
        <w:t xml:space="preserve"> we can see </w:t>
      </w:r>
      <w:r w:rsidR="002D616E">
        <w:rPr>
          <w:rFonts w:eastAsia="바탕"/>
          <w:sz w:val="22"/>
          <w:szCs w:val="22"/>
          <w:lang w:val="en-US" w:eastAsia="ko-KR"/>
        </w:rPr>
        <w:t xml:space="preserve">that for three cases </w:t>
      </w:r>
      <w:r w:rsidR="002D616E" w:rsidRPr="002D616E">
        <w:rPr>
          <w:rFonts w:eastAsia="바탕"/>
          <w:sz w:val="22"/>
          <w:szCs w:val="22"/>
          <w:lang w:val="en-US" w:eastAsia="ko-KR"/>
        </w:rPr>
        <w:t>(i.e.</w:t>
      </w:r>
      <w:r w:rsidR="002D616E" w:rsidRPr="002D616E">
        <w:rPr>
          <w:rFonts w:hint="eastAsia"/>
          <w:sz w:val="22"/>
          <w:szCs w:val="22"/>
        </w:rPr>
        <w:t xml:space="preserve"> FDD</w:t>
      </w:r>
      <w:r w:rsidR="002D616E" w:rsidRPr="002D616E">
        <w:rPr>
          <w:sz w:val="22"/>
          <w:szCs w:val="22"/>
        </w:rPr>
        <w:t xml:space="preserve"> to TDD </w:t>
      </w:r>
      <w:r w:rsidR="002D616E" w:rsidRPr="002D616E">
        <w:rPr>
          <w:rFonts w:hint="eastAsia"/>
          <w:sz w:val="22"/>
          <w:szCs w:val="22"/>
        </w:rPr>
        <w:t>(</w:t>
      </w:r>
      <w:r w:rsidR="002D616E" w:rsidRPr="002D616E">
        <w:rPr>
          <w:rFonts w:hint="eastAsia"/>
          <w:bCs/>
          <w:sz w:val="22"/>
          <w:szCs w:val="22"/>
        </w:rPr>
        <w:t>2.4</w:t>
      </w:r>
      <w:r w:rsidR="002D616E" w:rsidRPr="002D616E">
        <w:rPr>
          <w:sz w:val="22"/>
          <w:szCs w:val="22"/>
        </w:rPr>
        <w:t>GHz</w:t>
      </w:r>
      <w:r w:rsidR="002D616E" w:rsidRPr="002D616E">
        <w:rPr>
          <w:rFonts w:hint="eastAsia"/>
          <w:sz w:val="22"/>
          <w:szCs w:val="22"/>
        </w:rPr>
        <w:t>~ 6.0GHz)</w:t>
      </w:r>
      <w:r w:rsidR="002D616E" w:rsidRPr="002D616E">
        <w:rPr>
          <w:sz w:val="22"/>
          <w:szCs w:val="22"/>
        </w:rPr>
        <w:t xml:space="preserve">, </w:t>
      </w:r>
      <w:r w:rsidR="002D616E" w:rsidRPr="002D616E">
        <w:rPr>
          <w:rFonts w:hint="eastAsia"/>
          <w:sz w:val="22"/>
          <w:szCs w:val="22"/>
        </w:rPr>
        <w:t>FDD</w:t>
      </w:r>
      <w:r w:rsidR="002D616E" w:rsidRPr="002D616E">
        <w:rPr>
          <w:sz w:val="22"/>
          <w:szCs w:val="22"/>
        </w:rPr>
        <w:t xml:space="preserve"> to TDD </w:t>
      </w:r>
      <w:r w:rsidR="002D616E" w:rsidRPr="002D616E">
        <w:rPr>
          <w:rFonts w:hint="eastAsia"/>
          <w:sz w:val="22"/>
          <w:szCs w:val="22"/>
        </w:rPr>
        <w:t>(</w:t>
      </w:r>
      <w:r w:rsidR="002D616E" w:rsidRPr="002D616E">
        <w:rPr>
          <w:bCs/>
          <w:sz w:val="22"/>
          <w:szCs w:val="22"/>
        </w:rPr>
        <w:t>6.0</w:t>
      </w:r>
      <w:r w:rsidR="002D616E" w:rsidRPr="002D616E">
        <w:rPr>
          <w:sz w:val="22"/>
          <w:szCs w:val="22"/>
        </w:rPr>
        <w:t>GHz</w:t>
      </w:r>
      <w:r w:rsidR="002D616E" w:rsidRPr="002D616E">
        <w:rPr>
          <w:rFonts w:hint="eastAsia"/>
          <w:sz w:val="22"/>
          <w:szCs w:val="22"/>
        </w:rPr>
        <w:t xml:space="preserve">~ </w:t>
      </w:r>
      <w:r w:rsidR="002D616E" w:rsidRPr="002D616E">
        <w:rPr>
          <w:sz w:val="22"/>
          <w:szCs w:val="22"/>
        </w:rPr>
        <w:t>52</w:t>
      </w:r>
      <w:r w:rsidR="002D616E" w:rsidRPr="002D616E">
        <w:rPr>
          <w:rFonts w:hint="eastAsia"/>
          <w:sz w:val="22"/>
          <w:szCs w:val="22"/>
        </w:rPr>
        <w:t>.</w:t>
      </w:r>
      <w:r w:rsidR="002D616E" w:rsidRPr="002D616E">
        <w:rPr>
          <w:sz w:val="22"/>
          <w:szCs w:val="22"/>
        </w:rPr>
        <w:t>6</w:t>
      </w:r>
      <w:r w:rsidR="002D616E" w:rsidRPr="002D616E">
        <w:rPr>
          <w:rFonts w:hint="eastAsia"/>
          <w:sz w:val="22"/>
          <w:szCs w:val="22"/>
        </w:rPr>
        <w:t>GHz)</w:t>
      </w:r>
      <w:r w:rsidR="002D616E" w:rsidRPr="002D616E">
        <w:rPr>
          <w:sz w:val="22"/>
          <w:szCs w:val="22"/>
        </w:rPr>
        <w:t>, TDD to TDD</w:t>
      </w:r>
      <w:r w:rsidR="002D616E" w:rsidRPr="002D616E">
        <w:rPr>
          <w:rFonts w:eastAsia="바탕"/>
          <w:sz w:val="22"/>
          <w:szCs w:val="22"/>
          <w:lang w:val="en-US" w:eastAsia="ko-KR"/>
        </w:rPr>
        <w:t xml:space="preserve"> </w:t>
      </w:r>
      <w:r w:rsidR="002D616E" w:rsidRPr="002D616E">
        <w:rPr>
          <w:rFonts w:hint="eastAsia"/>
          <w:sz w:val="22"/>
          <w:szCs w:val="22"/>
        </w:rPr>
        <w:t>(</w:t>
      </w:r>
      <w:r w:rsidR="002D616E" w:rsidRPr="002D616E">
        <w:rPr>
          <w:bCs/>
          <w:sz w:val="22"/>
          <w:szCs w:val="22"/>
        </w:rPr>
        <w:t>6.0</w:t>
      </w:r>
      <w:r w:rsidR="002D616E" w:rsidRPr="002D616E">
        <w:rPr>
          <w:rFonts w:hint="eastAsia"/>
          <w:sz w:val="22"/>
          <w:szCs w:val="22"/>
        </w:rPr>
        <w:t xml:space="preserve">GHz ~ </w:t>
      </w:r>
      <w:r w:rsidR="002D616E" w:rsidRPr="002D616E">
        <w:rPr>
          <w:sz w:val="22"/>
          <w:szCs w:val="22"/>
        </w:rPr>
        <w:t>52</w:t>
      </w:r>
      <w:r w:rsidR="002D616E" w:rsidRPr="002D616E">
        <w:rPr>
          <w:rFonts w:hint="eastAsia"/>
          <w:sz w:val="22"/>
          <w:szCs w:val="22"/>
        </w:rPr>
        <w:t>.</w:t>
      </w:r>
      <w:r w:rsidR="002D616E" w:rsidRPr="002D616E">
        <w:rPr>
          <w:sz w:val="22"/>
          <w:szCs w:val="22"/>
        </w:rPr>
        <w:t>6</w:t>
      </w:r>
      <w:r w:rsidR="002D616E" w:rsidRPr="002D616E">
        <w:rPr>
          <w:rFonts w:hint="eastAsia"/>
          <w:sz w:val="22"/>
          <w:szCs w:val="22"/>
        </w:rPr>
        <w:t>GHz)</w:t>
      </w:r>
      <w:r w:rsidR="002D616E" w:rsidRPr="002D616E">
        <w:rPr>
          <w:sz w:val="22"/>
          <w:szCs w:val="22"/>
        </w:rPr>
        <w:t>),</w:t>
      </w:r>
      <w:r w:rsidR="002D616E">
        <w:rPr>
          <w:sz w:val="18"/>
        </w:rPr>
        <w:t xml:space="preserve"> </w:t>
      </w:r>
      <w:r w:rsidR="002D616E">
        <w:rPr>
          <w:rFonts w:eastAsia="바탕"/>
          <w:sz w:val="22"/>
          <w:szCs w:val="22"/>
          <w:lang w:val="en-US" w:eastAsia="ko-KR"/>
        </w:rPr>
        <w:t xml:space="preserve">PBCH decoding is required for neighbor cell time information acquisition. Therefore, in order to resolve the problem in remaining cases, </w:t>
      </w:r>
      <w:r w:rsidR="00593EC7">
        <w:rPr>
          <w:rFonts w:eastAsia="바탕"/>
          <w:sz w:val="22"/>
          <w:szCs w:val="22"/>
          <w:lang w:val="en-US" w:eastAsia="ko-KR"/>
        </w:rPr>
        <w:t xml:space="preserve">we need to discuss how to obtain </w:t>
      </w:r>
      <w:r w:rsidR="002D616E">
        <w:rPr>
          <w:rFonts w:eastAsia="바탕"/>
          <w:sz w:val="22"/>
          <w:szCs w:val="22"/>
          <w:lang w:val="en-US" w:eastAsia="ko-KR"/>
        </w:rPr>
        <w:t>time</w:t>
      </w:r>
      <w:r w:rsidR="00593EC7">
        <w:rPr>
          <w:rFonts w:eastAsia="바탕"/>
          <w:sz w:val="22"/>
          <w:szCs w:val="22"/>
          <w:lang w:val="en-US" w:eastAsia="ko-KR"/>
        </w:rPr>
        <w:t xml:space="preserve"> information for </w:t>
      </w:r>
      <w:r w:rsidR="002D616E">
        <w:rPr>
          <w:rFonts w:eastAsia="바탕"/>
          <w:sz w:val="22"/>
          <w:szCs w:val="22"/>
          <w:lang w:val="en-US" w:eastAsia="ko-KR"/>
        </w:rPr>
        <w:t>neighbor</w:t>
      </w:r>
      <w:r w:rsidR="00593EC7">
        <w:rPr>
          <w:rFonts w:eastAsia="바탕"/>
          <w:sz w:val="22"/>
          <w:szCs w:val="22"/>
          <w:lang w:val="en-US" w:eastAsia="ko-KR"/>
        </w:rPr>
        <w:t xml:space="preserve"> cell without PBCH decoding.</w:t>
      </w:r>
    </w:p>
    <w:p w:rsidR="002D616E" w:rsidRPr="00234BCF" w:rsidRDefault="002D616E" w:rsidP="002D616E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Observation</w:t>
      </w:r>
      <w:r w:rsidRPr="00234BCF">
        <w:rPr>
          <w:rFonts w:eastAsia="바탕"/>
          <w:b/>
          <w:i/>
          <w:sz w:val="22"/>
          <w:szCs w:val="22"/>
          <w:lang w:val="en-US" w:eastAsia="ko-KR"/>
        </w:rPr>
        <w:t xml:space="preserve"> 1: </w:t>
      </w:r>
    </w:p>
    <w:p w:rsidR="002D616E" w:rsidRDefault="002D616E" w:rsidP="002D616E">
      <w:pPr>
        <w:pStyle w:val="ae"/>
        <w:numPr>
          <w:ilvl w:val="0"/>
          <w:numId w:val="18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</w:t>
      </w:r>
      <w:r w:rsidRPr="002D616E">
        <w:rPr>
          <w:rFonts w:ascii="Times New Roman" w:hAnsi="Times New Roman" w:cs="Times New Roman"/>
          <w:sz w:val="22"/>
          <w:szCs w:val="22"/>
        </w:rPr>
        <w:t>or three cases (i.e. FDD to TDD (2.4GHz~ 6.0GHz), FDD to TDD (6.0GHz~ 52.6GHz), TDD to TDD (6.0GHz ~ 52.6GHz)), PBCH decoding is required for neighbor cell time information acquisition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674C76" w:rsidRDefault="00674C76" w:rsidP="00674C76">
      <w:pPr>
        <w:pStyle w:val="ae"/>
        <w:numPr>
          <w:ilvl w:val="1"/>
          <w:numId w:val="18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2D616E">
        <w:rPr>
          <w:rFonts w:ascii="Times New Roman" w:hAnsi="Times New Roman" w:cs="Times New Roman"/>
          <w:sz w:val="22"/>
          <w:szCs w:val="22"/>
        </w:rPr>
        <w:t>FDD to TDD (2.4GHz~ 6.0GHz)</w:t>
      </w:r>
      <w:r>
        <w:rPr>
          <w:rFonts w:ascii="Times New Roman" w:hAnsi="Times New Roman" w:cs="Times New Roman"/>
          <w:sz w:val="22"/>
          <w:szCs w:val="22"/>
        </w:rPr>
        <w:t xml:space="preserve">: For </w:t>
      </w:r>
      <w:r w:rsidRPr="00674C76">
        <w:rPr>
          <w:rFonts w:ascii="Times New Roman" w:hAnsi="Times New Roman" w:cs="Times New Roman"/>
          <w:sz w:val="22"/>
          <w:szCs w:val="22"/>
        </w:rPr>
        <w:t>Half Frame</w:t>
      </w:r>
      <w:r>
        <w:rPr>
          <w:rFonts w:ascii="Times New Roman" w:hAnsi="Times New Roman" w:cs="Times New Roman"/>
          <w:sz w:val="22"/>
          <w:szCs w:val="22"/>
        </w:rPr>
        <w:t xml:space="preserve"> information</w:t>
      </w:r>
    </w:p>
    <w:p w:rsidR="00674C76" w:rsidRDefault="00674C76" w:rsidP="00674C76">
      <w:pPr>
        <w:pStyle w:val="ae"/>
        <w:numPr>
          <w:ilvl w:val="1"/>
          <w:numId w:val="18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2D616E">
        <w:rPr>
          <w:rFonts w:ascii="Times New Roman" w:hAnsi="Times New Roman" w:cs="Times New Roman"/>
          <w:sz w:val="22"/>
          <w:szCs w:val="22"/>
        </w:rPr>
        <w:t>FDD to TDD (6.0GHz~ 52.6GHz)</w:t>
      </w:r>
      <w:r>
        <w:rPr>
          <w:rFonts w:ascii="Times New Roman" w:hAnsi="Times New Roman" w:cs="Times New Roman"/>
          <w:sz w:val="22"/>
          <w:szCs w:val="22"/>
        </w:rPr>
        <w:t>: For both SS/PBCH index (3 MSB bits) and Half frame</w:t>
      </w:r>
    </w:p>
    <w:p w:rsidR="00674C76" w:rsidRPr="00150655" w:rsidRDefault="00674C76" w:rsidP="00674C76">
      <w:pPr>
        <w:pStyle w:val="ae"/>
        <w:numPr>
          <w:ilvl w:val="1"/>
          <w:numId w:val="18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2D616E">
        <w:rPr>
          <w:rFonts w:ascii="Times New Roman" w:hAnsi="Times New Roman" w:cs="Times New Roman"/>
          <w:sz w:val="22"/>
          <w:szCs w:val="22"/>
        </w:rPr>
        <w:t>TDD to TDD (6.0GHz ~ 52.6GHz)</w:t>
      </w:r>
      <w:r>
        <w:rPr>
          <w:rFonts w:ascii="Times New Roman" w:hAnsi="Times New Roman" w:cs="Times New Roman"/>
          <w:sz w:val="22"/>
          <w:szCs w:val="22"/>
        </w:rPr>
        <w:t>: For SS/PBCH index (3 MSB bits)</w:t>
      </w:r>
    </w:p>
    <w:p w:rsidR="005C4DFA" w:rsidRDefault="005C4DFA" w:rsidP="00D01369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:rsidR="00F02EE7" w:rsidRPr="002D616E" w:rsidRDefault="00F02EE7" w:rsidP="00D01369">
      <w:pPr>
        <w:spacing w:before="120" w:after="120" w:line="240" w:lineRule="auto"/>
        <w:ind w:left="279" w:hangingChars="129" w:hanging="279"/>
        <w:rPr>
          <w:rFonts w:eastAsia="바탕" w:hint="eastAsia"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u w:val="single"/>
          <w:lang w:val="en-US" w:eastAsia="ko-KR"/>
        </w:rPr>
        <w:t>Sequence based time information acquisition</w:t>
      </w:r>
    </w:p>
    <w:p w:rsidR="00A034A0" w:rsidRDefault="00001DB5" w:rsidP="00A034A0">
      <w:pPr>
        <w:spacing w:before="0" w:after="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Theme="minorEastAsia" w:hint="eastAsia"/>
          <w:bCs/>
          <w:sz w:val="22"/>
          <w:lang w:eastAsia="ko-KR"/>
        </w:rPr>
        <w:lastRenderedPageBreak/>
        <w:t xml:space="preserve">In several meeting, we </w:t>
      </w:r>
      <w:r>
        <w:rPr>
          <w:rFonts w:eastAsiaTheme="minorEastAsia"/>
          <w:bCs/>
          <w:sz w:val="22"/>
          <w:lang w:eastAsia="ko-KR"/>
        </w:rPr>
        <w:t xml:space="preserve">have </w:t>
      </w:r>
      <w:r>
        <w:rPr>
          <w:rFonts w:eastAsiaTheme="minorEastAsia" w:hint="eastAsia"/>
          <w:bCs/>
          <w:sz w:val="22"/>
          <w:lang w:eastAsia="ko-KR"/>
        </w:rPr>
        <w:t xml:space="preserve">already </w:t>
      </w:r>
      <w:r>
        <w:rPr>
          <w:rFonts w:eastAsiaTheme="minorEastAsia"/>
          <w:bCs/>
          <w:sz w:val="22"/>
          <w:lang w:eastAsia="ko-KR"/>
        </w:rPr>
        <w:t xml:space="preserve">observed that sequence detection based time information acquisition of neighbour cell should become a solution for time information acquisition without PBCH decoding. In NR, </w:t>
      </w:r>
      <w:r w:rsidR="00324EBF" w:rsidRPr="00F02EE7">
        <w:rPr>
          <w:rFonts w:eastAsiaTheme="minorEastAsia"/>
          <w:bCs/>
          <w:sz w:val="22"/>
          <w:lang w:eastAsia="ko-KR"/>
        </w:rPr>
        <w:t xml:space="preserve">since </w:t>
      </w:r>
      <w:r>
        <w:rPr>
          <w:rFonts w:eastAsiaTheme="minorEastAsia"/>
          <w:bCs/>
          <w:sz w:val="22"/>
          <w:lang w:eastAsia="ko-KR"/>
        </w:rPr>
        <w:t xml:space="preserve">the sequence of reference signal is designed </w:t>
      </w:r>
      <w:r w:rsidR="00946705">
        <w:rPr>
          <w:rFonts w:eastAsiaTheme="minorEastAsia"/>
          <w:bCs/>
          <w:sz w:val="22"/>
          <w:lang w:eastAsia="ko-KR"/>
        </w:rPr>
        <w:t>to identify the OFDM symbol</w:t>
      </w:r>
      <w:r>
        <w:rPr>
          <w:rFonts w:eastAsiaTheme="minorEastAsia"/>
          <w:bCs/>
          <w:sz w:val="22"/>
          <w:lang w:eastAsia="ko-KR"/>
        </w:rPr>
        <w:t xml:space="preserve"> and slot position,</w:t>
      </w:r>
      <w:r w:rsidR="00946705" w:rsidRPr="00324EBF">
        <w:rPr>
          <w:rFonts w:eastAsiaTheme="minorEastAsia"/>
          <w:bCs/>
          <w:color w:val="FF0000"/>
          <w:sz w:val="22"/>
          <w:lang w:eastAsia="ko-KR"/>
        </w:rPr>
        <w:t xml:space="preserve"> </w:t>
      </w:r>
      <w:r w:rsidR="00946705">
        <w:rPr>
          <w:rFonts w:eastAsiaTheme="minorEastAsia"/>
          <w:bCs/>
          <w:sz w:val="22"/>
          <w:lang w:eastAsia="ko-KR"/>
        </w:rPr>
        <w:t>the</w:t>
      </w:r>
      <w:r>
        <w:rPr>
          <w:rFonts w:eastAsiaTheme="minorEastAsia"/>
          <w:bCs/>
          <w:sz w:val="22"/>
          <w:lang w:eastAsia="ko-KR"/>
        </w:rPr>
        <w:t xml:space="preserve"> sequence</w:t>
      </w:r>
      <w:r w:rsidR="00946705">
        <w:rPr>
          <w:rFonts w:eastAsiaTheme="minorEastAsia"/>
          <w:bCs/>
          <w:sz w:val="22"/>
          <w:lang w:eastAsia="ko-KR"/>
        </w:rPr>
        <w:t xml:space="preserve"> of RS can be used</w:t>
      </w:r>
      <w:r>
        <w:rPr>
          <w:rFonts w:eastAsiaTheme="minorEastAsia"/>
          <w:bCs/>
          <w:sz w:val="22"/>
          <w:lang w:eastAsia="ko-KR"/>
        </w:rPr>
        <w:t xml:space="preserve"> to detect the symbol position and slot position.</w:t>
      </w:r>
      <w:r w:rsidR="00946705">
        <w:rPr>
          <w:rFonts w:eastAsiaTheme="minorEastAsia"/>
          <w:bCs/>
          <w:sz w:val="22"/>
          <w:lang w:eastAsia="ko-KR"/>
        </w:rPr>
        <w:t xml:space="preserve"> </w:t>
      </w:r>
      <w:r w:rsidR="00946705">
        <w:rPr>
          <w:rFonts w:eastAsia="바탕"/>
          <w:sz w:val="22"/>
          <w:szCs w:val="22"/>
          <w:lang w:val="en-US" w:eastAsia="ko-KR"/>
        </w:rPr>
        <w:t xml:space="preserve">As a good candidate solution, </w:t>
      </w:r>
      <w:r w:rsidR="00946705">
        <w:rPr>
          <w:rFonts w:eastAsia="바탕" w:hint="eastAsia"/>
          <w:sz w:val="22"/>
          <w:szCs w:val="22"/>
          <w:lang w:val="en-US" w:eastAsia="ko-KR"/>
        </w:rPr>
        <w:t xml:space="preserve">we could consider to </w:t>
      </w:r>
      <w:r w:rsidR="00946705">
        <w:rPr>
          <w:rFonts w:eastAsia="바탕"/>
          <w:sz w:val="22"/>
          <w:szCs w:val="22"/>
          <w:lang w:val="en-US" w:eastAsia="ko-KR"/>
        </w:rPr>
        <w:t>assign</w:t>
      </w:r>
      <w:r w:rsidR="00946705">
        <w:rPr>
          <w:rFonts w:eastAsia="바탕" w:hint="eastAsia"/>
          <w:sz w:val="22"/>
          <w:szCs w:val="22"/>
          <w:lang w:val="en-US" w:eastAsia="ko-KR"/>
        </w:rPr>
        <w:t xml:space="preserve"> CSI-RS</w:t>
      </w:r>
      <w:r w:rsidR="00946705">
        <w:rPr>
          <w:rFonts w:eastAsia="바탕"/>
          <w:sz w:val="22"/>
          <w:szCs w:val="22"/>
          <w:lang w:val="en-US" w:eastAsia="ko-KR"/>
        </w:rPr>
        <w:t xml:space="preserve"> resource around actually transmitted SS/PBCH block. Since it is defined that the sequence for CSI-RS is initialized by cell-ID, OFDM symbol number and slot number within a frame, it is possible to acquire time position (i.e. OFDM symbol and slot number) by detection of CSI-RS sequence. For example, if gNB configures a CSI-RS resource which is located around a SS/PBCH block, </w:t>
      </w:r>
      <w:r w:rsidR="00946705" w:rsidRPr="00F02EE7">
        <w:rPr>
          <w:rFonts w:eastAsia="바탕"/>
          <w:sz w:val="22"/>
          <w:szCs w:val="22"/>
          <w:lang w:val="en-US" w:eastAsia="ko-KR"/>
        </w:rPr>
        <w:t>UE</w:t>
      </w:r>
      <w:r w:rsidR="00E914B2" w:rsidRPr="00F02EE7">
        <w:rPr>
          <w:rFonts w:eastAsia="바탕"/>
          <w:sz w:val="22"/>
          <w:szCs w:val="22"/>
          <w:lang w:val="en-US" w:eastAsia="ko-KR"/>
        </w:rPr>
        <w:t xml:space="preserve"> can try</w:t>
      </w:r>
      <w:r w:rsidR="00946705" w:rsidRPr="00F02EE7">
        <w:rPr>
          <w:rFonts w:eastAsia="바탕"/>
          <w:sz w:val="22"/>
          <w:szCs w:val="22"/>
          <w:lang w:val="en-US" w:eastAsia="ko-KR"/>
        </w:rPr>
        <w:t xml:space="preserve"> to detect </w:t>
      </w:r>
      <w:r w:rsidR="00E914B2" w:rsidRPr="00F02EE7">
        <w:rPr>
          <w:rFonts w:eastAsia="바탕"/>
          <w:sz w:val="22"/>
          <w:szCs w:val="22"/>
          <w:lang w:val="en-US" w:eastAsia="ko-KR"/>
        </w:rPr>
        <w:t xml:space="preserve">frame boundary </w:t>
      </w:r>
      <w:r w:rsidR="00324EBF" w:rsidRPr="00F02EE7">
        <w:rPr>
          <w:rFonts w:eastAsia="바탕"/>
          <w:sz w:val="22"/>
          <w:szCs w:val="22"/>
          <w:lang w:val="en-US" w:eastAsia="ko-KR"/>
        </w:rPr>
        <w:t xml:space="preserve">using </w:t>
      </w:r>
      <w:r w:rsidR="00324EBF">
        <w:rPr>
          <w:rFonts w:eastAsia="바탕"/>
          <w:sz w:val="22"/>
          <w:szCs w:val="22"/>
          <w:lang w:val="en-US" w:eastAsia="ko-KR"/>
        </w:rPr>
        <w:t xml:space="preserve">correlation property </w:t>
      </w:r>
      <w:r w:rsidR="00E914B2">
        <w:rPr>
          <w:rFonts w:eastAsia="바탕"/>
          <w:sz w:val="22"/>
          <w:szCs w:val="22"/>
          <w:lang w:val="en-US" w:eastAsia="ko-KR"/>
        </w:rPr>
        <w:t xml:space="preserve">of the configured CSI-RS sequence </w:t>
      </w:r>
      <w:r w:rsidR="00946705">
        <w:rPr>
          <w:rFonts w:eastAsia="바탕"/>
          <w:sz w:val="22"/>
          <w:szCs w:val="22"/>
          <w:lang w:val="en-US" w:eastAsia="ko-KR"/>
        </w:rPr>
        <w:t xml:space="preserve">at candidate position within a frame. In FR1 case, UE may </w:t>
      </w:r>
      <w:r w:rsidR="00A034A0">
        <w:rPr>
          <w:rFonts w:eastAsia="바탕"/>
          <w:sz w:val="22"/>
          <w:szCs w:val="22"/>
          <w:lang w:val="en-US" w:eastAsia="ko-KR"/>
        </w:rPr>
        <w:t xml:space="preserve">assume two hypothesis where </w:t>
      </w:r>
      <w:r w:rsidR="00E914B2" w:rsidRPr="00F02EE7">
        <w:rPr>
          <w:rFonts w:eastAsia="바탕"/>
          <w:sz w:val="22"/>
          <w:szCs w:val="22"/>
          <w:lang w:val="en-US" w:eastAsia="ko-KR"/>
        </w:rPr>
        <w:t xml:space="preserve">the detected </w:t>
      </w:r>
      <w:r w:rsidR="00A034A0" w:rsidRPr="00F02EE7">
        <w:rPr>
          <w:rFonts w:eastAsia="바탕"/>
          <w:sz w:val="22"/>
          <w:szCs w:val="22"/>
          <w:lang w:val="en-US" w:eastAsia="ko-KR"/>
        </w:rPr>
        <w:t>SSB can be located within a frame. And</w:t>
      </w:r>
      <w:r w:rsidR="00946705" w:rsidRPr="00F02EE7">
        <w:rPr>
          <w:rFonts w:eastAsia="바탕"/>
          <w:sz w:val="22"/>
          <w:szCs w:val="22"/>
          <w:lang w:val="en-US" w:eastAsia="ko-KR"/>
        </w:rPr>
        <w:t xml:space="preserve">, for above 6GHz case, UE </w:t>
      </w:r>
      <w:r w:rsidR="00A034A0" w:rsidRPr="00F02EE7">
        <w:rPr>
          <w:rFonts w:eastAsia="바탕"/>
          <w:sz w:val="22"/>
          <w:szCs w:val="22"/>
          <w:lang w:val="en-US" w:eastAsia="ko-KR"/>
        </w:rPr>
        <w:t>may assume max sixteen hypothesis considering possible OFDM symbol and slot position where</w:t>
      </w:r>
      <w:r w:rsidR="00E914B2" w:rsidRPr="00F02EE7">
        <w:rPr>
          <w:rFonts w:eastAsia="바탕"/>
          <w:sz w:val="22"/>
          <w:szCs w:val="22"/>
          <w:lang w:val="en-US" w:eastAsia="ko-KR"/>
        </w:rPr>
        <w:t xml:space="preserve"> the detected</w:t>
      </w:r>
      <w:r w:rsidR="00A034A0" w:rsidRPr="00F02EE7">
        <w:rPr>
          <w:rFonts w:eastAsia="바탕"/>
          <w:sz w:val="22"/>
          <w:szCs w:val="22"/>
          <w:lang w:val="en-US" w:eastAsia="ko-KR"/>
        </w:rPr>
        <w:t xml:space="preserve"> </w:t>
      </w:r>
      <w:r w:rsidR="00946705" w:rsidRPr="00F02EE7">
        <w:rPr>
          <w:rFonts w:eastAsia="바탕"/>
          <w:sz w:val="22"/>
          <w:szCs w:val="22"/>
          <w:lang w:val="en-US" w:eastAsia="ko-KR"/>
        </w:rPr>
        <w:t xml:space="preserve">SS/PBCH block </w:t>
      </w:r>
      <w:r w:rsidR="00A034A0" w:rsidRPr="00F02EE7">
        <w:rPr>
          <w:rFonts w:eastAsia="바탕"/>
          <w:sz w:val="22"/>
          <w:szCs w:val="22"/>
          <w:lang w:val="en-US" w:eastAsia="ko-KR"/>
        </w:rPr>
        <w:t xml:space="preserve">can be located </w:t>
      </w:r>
      <w:r w:rsidR="00A034A0">
        <w:rPr>
          <w:rFonts w:eastAsia="바탕"/>
          <w:sz w:val="22"/>
          <w:szCs w:val="22"/>
          <w:lang w:val="en-US" w:eastAsia="ko-KR"/>
        </w:rPr>
        <w:t>within a frame.</w:t>
      </w:r>
      <w:r w:rsidR="00946705">
        <w:rPr>
          <w:rFonts w:eastAsia="바탕"/>
          <w:sz w:val="22"/>
          <w:szCs w:val="22"/>
          <w:lang w:val="en-US" w:eastAsia="ko-KR"/>
        </w:rPr>
        <w:t xml:space="preserve"> </w:t>
      </w:r>
    </w:p>
    <w:p w:rsidR="00F02EE7" w:rsidRDefault="00F02EE7" w:rsidP="00A034A0">
      <w:pPr>
        <w:spacing w:before="0" w:after="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F02EE7" w:rsidRPr="00F02EE7" w:rsidRDefault="00F02EE7" w:rsidP="00F02EE7">
      <w:pPr>
        <w:spacing w:before="0" w:after="0" w:line="240" w:lineRule="auto"/>
        <w:ind w:left="279" w:hangingChars="129" w:hanging="279"/>
        <w:rPr>
          <w:rFonts w:eastAsia="바탕" w:hint="eastAsia"/>
          <w:b/>
          <w:sz w:val="22"/>
          <w:szCs w:val="22"/>
          <w:u w:val="single"/>
          <w:lang w:val="en-US" w:eastAsia="ko-KR"/>
        </w:rPr>
      </w:pPr>
      <w:r w:rsidRPr="00F02EE7">
        <w:rPr>
          <w:rFonts w:eastAsia="바탕" w:hint="eastAsia"/>
          <w:b/>
          <w:sz w:val="22"/>
          <w:szCs w:val="22"/>
          <w:u w:val="single"/>
          <w:lang w:val="en-US" w:eastAsia="ko-KR"/>
        </w:rPr>
        <w:t>A</w:t>
      </w:r>
      <w:r w:rsidRPr="00F02EE7">
        <w:rPr>
          <w:rFonts w:eastAsia="바탕"/>
          <w:b/>
          <w:sz w:val="22"/>
          <w:szCs w:val="22"/>
          <w:u w:val="single"/>
          <w:lang w:val="en-US" w:eastAsia="ko-KR"/>
        </w:rPr>
        <w:t>fter receiving HO command</w:t>
      </w:r>
    </w:p>
    <w:p w:rsidR="00E13353" w:rsidRDefault="00A034A0" w:rsidP="00A034A0">
      <w:pPr>
        <w:spacing w:before="0" w:after="0" w:line="240" w:lineRule="auto"/>
        <w:ind w:left="0" w:firstLineChars="100" w:firstLine="220"/>
        <w:rPr>
          <w:rFonts w:eastAsiaTheme="minorEastAsia"/>
          <w:bCs/>
          <w:sz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At least for the handover case, </w:t>
      </w:r>
      <w:r w:rsidR="00946705">
        <w:rPr>
          <w:rFonts w:eastAsia="바탕"/>
          <w:sz w:val="22"/>
          <w:szCs w:val="22"/>
          <w:lang w:val="en-US" w:eastAsia="ko-KR"/>
        </w:rPr>
        <w:t xml:space="preserve">we </w:t>
      </w:r>
      <w:r>
        <w:rPr>
          <w:rFonts w:eastAsia="바탕"/>
          <w:sz w:val="22"/>
          <w:szCs w:val="22"/>
          <w:lang w:val="en-US" w:eastAsia="ko-KR"/>
        </w:rPr>
        <w:t xml:space="preserve">can adopt CSI-RS sequence detection based time information acquisition. </w:t>
      </w:r>
      <w:r w:rsidR="00946705">
        <w:rPr>
          <w:rFonts w:eastAsiaTheme="minorEastAsia"/>
          <w:bCs/>
          <w:sz w:val="22"/>
          <w:lang w:eastAsia="ko-KR"/>
        </w:rPr>
        <w:t xml:space="preserve">Especially, CSI-RS for beam management and tracking is the UE mandatory feature, and </w:t>
      </w:r>
      <w:r>
        <w:rPr>
          <w:rFonts w:eastAsiaTheme="minorEastAsia"/>
          <w:bCs/>
          <w:sz w:val="22"/>
          <w:lang w:eastAsia="ko-KR"/>
        </w:rPr>
        <w:t>a</w:t>
      </w:r>
      <w:r w:rsidR="00946705">
        <w:rPr>
          <w:rFonts w:eastAsiaTheme="minorEastAsia"/>
          <w:bCs/>
          <w:sz w:val="22"/>
          <w:lang w:eastAsia="ko-KR"/>
        </w:rPr>
        <w:t xml:space="preserve"> UE </w:t>
      </w:r>
      <w:r w:rsidR="00E13353">
        <w:rPr>
          <w:rFonts w:eastAsiaTheme="minorEastAsia"/>
          <w:bCs/>
          <w:sz w:val="22"/>
          <w:lang w:eastAsia="ko-KR"/>
        </w:rPr>
        <w:t>always expects to be</w:t>
      </w:r>
      <w:r w:rsidR="00946705">
        <w:rPr>
          <w:rFonts w:eastAsiaTheme="minorEastAsia"/>
          <w:bCs/>
          <w:sz w:val="22"/>
          <w:lang w:eastAsia="ko-KR"/>
        </w:rPr>
        <w:t xml:space="preserve"> configured CSI-RS by the </w:t>
      </w:r>
      <w:r w:rsidR="00946705" w:rsidRPr="00946705">
        <w:rPr>
          <w:rFonts w:eastAsiaTheme="minorEastAsia"/>
          <w:bCs/>
          <w:i/>
          <w:sz w:val="22"/>
          <w:lang w:eastAsia="ko-KR"/>
        </w:rPr>
        <w:t>CSI-MeasConfig</w:t>
      </w:r>
      <w:r w:rsidR="00946705">
        <w:rPr>
          <w:rFonts w:eastAsiaTheme="minorEastAsia"/>
          <w:bCs/>
          <w:sz w:val="22"/>
          <w:lang w:eastAsia="ko-KR"/>
        </w:rPr>
        <w:t xml:space="preserve"> IE in handover command message.</w:t>
      </w:r>
      <w:r>
        <w:rPr>
          <w:rFonts w:eastAsiaTheme="minorEastAsia"/>
          <w:bCs/>
          <w:sz w:val="22"/>
          <w:lang w:eastAsia="ko-KR"/>
        </w:rPr>
        <w:t xml:space="preserve"> </w:t>
      </w:r>
      <w:r w:rsidR="00E13353">
        <w:rPr>
          <w:rFonts w:eastAsiaTheme="minorEastAsia"/>
          <w:bCs/>
          <w:sz w:val="22"/>
          <w:lang w:eastAsia="ko-KR"/>
        </w:rPr>
        <w:t>After receiving the HO command, UE may start to operate the sequence detection by using CSI-RS sequence for timing acquisition. One advantage of CSI-RS sequence detection is to guarantee the fast timing acquisition compared with PBCH decoding.</w:t>
      </w:r>
    </w:p>
    <w:p w:rsidR="00946705" w:rsidRDefault="00A034A0" w:rsidP="00E13353">
      <w:pPr>
        <w:spacing w:before="0" w:after="0" w:line="240" w:lineRule="auto"/>
        <w:ind w:left="0" w:firstLine="0"/>
        <w:rPr>
          <w:rFonts w:eastAsiaTheme="minorEastAsia"/>
          <w:bCs/>
          <w:sz w:val="22"/>
          <w:lang w:eastAsia="ko-KR"/>
        </w:rPr>
      </w:pPr>
      <w:r>
        <w:rPr>
          <w:rFonts w:eastAsiaTheme="minorEastAsia"/>
          <w:bCs/>
          <w:sz w:val="22"/>
          <w:lang w:eastAsia="ko-KR"/>
        </w:rPr>
        <w:t xml:space="preserve">So, </w:t>
      </w:r>
      <w:r w:rsidR="00C57137">
        <w:rPr>
          <w:rFonts w:eastAsiaTheme="minorEastAsia"/>
          <w:bCs/>
          <w:sz w:val="22"/>
          <w:lang w:eastAsia="ko-KR"/>
        </w:rPr>
        <w:t>for handover</w:t>
      </w:r>
      <w:r w:rsidR="00AA4EA4">
        <w:rPr>
          <w:rFonts w:eastAsiaTheme="minorEastAsia"/>
          <w:bCs/>
          <w:sz w:val="22"/>
          <w:lang w:eastAsia="ko-KR"/>
        </w:rPr>
        <w:t xml:space="preserve"> purpose</w:t>
      </w:r>
      <w:r w:rsidR="00C57137">
        <w:rPr>
          <w:rFonts w:eastAsiaTheme="minorEastAsia"/>
          <w:bCs/>
          <w:sz w:val="22"/>
          <w:lang w:eastAsia="ko-KR"/>
        </w:rPr>
        <w:t xml:space="preserve">, a </w:t>
      </w:r>
      <w:r>
        <w:rPr>
          <w:rFonts w:eastAsiaTheme="minorEastAsia"/>
          <w:bCs/>
          <w:sz w:val="22"/>
          <w:lang w:eastAsia="ko-KR"/>
        </w:rPr>
        <w:t xml:space="preserve">UE </w:t>
      </w:r>
      <w:r w:rsidR="00C57137">
        <w:rPr>
          <w:rFonts w:eastAsiaTheme="minorEastAsia"/>
          <w:bCs/>
          <w:sz w:val="22"/>
          <w:lang w:eastAsia="ko-KR"/>
        </w:rPr>
        <w:t xml:space="preserve">is expected to receive the higher layer UE specific configuration of a </w:t>
      </w:r>
      <w:r w:rsidR="00C57137" w:rsidRPr="00C57137">
        <w:rPr>
          <w:rFonts w:eastAsiaTheme="minorEastAsia"/>
          <w:bCs/>
          <w:i/>
          <w:sz w:val="22"/>
          <w:lang w:eastAsia="ko-KR"/>
        </w:rPr>
        <w:t>NZP-CSI-RS-ResourceSet</w:t>
      </w:r>
      <w:r w:rsidR="00C57137">
        <w:rPr>
          <w:rFonts w:eastAsiaTheme="minorEastAsia"/>
          <w:bCs/>
          <w:sz w:val="22"/>
          <w:lang w:eastAsia="ko-KR"/>
        </w:rPr>
        <w:t xml:space="preserve"> configured with higher layer parameter </w:t>
      </w:r>
      <w:r w:rsidR="00C57137" w:rsidRPr="00C57137">
        <w:rPr>
          <w:rFonts w:eastAsiaTheme="minorEastAsia"/>
          <w:bCs/>
          <w:i/>
          <w:sz w:val="22"/>
          <w:lang w:eastAsia="ko-KR"/>
        </w:rPr>
        <w:t>CSI-MeasConfig</w:t>
      </w:r>
      <w:r w:rsidR="00C57137">
        <w:rPr>
          <w:rFonts w:eastAsiaTheme="minorEastAsia"/>
          <w:bCs/>
          <w:sz w:val="22"/>
          <w:lang w:eastAsia="ko-KR"/>
        </w:rPr>
        <w:t>.</w:t>
      </w:r>
      <w:r w:rsidR="00FA2455">
        <w:rPr>
          <w:rFonts w:eastAsiaTheme="minorEastAsia"/>
          <w:bCs/>
          <w:sz w:val="22"/>
          <w:lang w:eastAsia="ko-KR"/>
        </w:rPr>
        <w:t xml:space="preserve"> For further details, we may consider below:</w:t>
      </w:r>
    </w:p>
    <w:p w:rsidR="00C57137" w:rsidRPr="00C57137" w:rsidRDefault="00C57137" w:rsidP="00C57137">
      <w:pPr>
        <w:pStyle w:val="ae"/>
        <w:numPr>
          <w:ilvl w:val="0"/>
          <w:numId w:val="19"/>
        </w:numPr>
        <w:spacing w:before="0" w:line="240" w:lineRule="auto"/>
        <w:ind w:leftChars="0"/>
        <w:rPr>
          <w:rFonts w:ascii="Times New Roman" w:eastAsiaTheme="minorEastAsia" w:hAnsi="Times New Roman" w:cs="Times New Roman"/>
          <w:bCs/>
          <w:sz w:val="22"/>
        </w:rPr>
      </w:pPr>
      <w:r w:rsidRPr="00C57137">
        <w:rPr>
          <w:rFonts w:ascii="Times New Roman" w:eastAsiaTheme="minorEastAsia" w:hAnsi="Times New Roman" w:cs="Times New Roman"/>
          <w:bCs/>
          <w:sz w:val="22"/>
        </w:rPr>
        <w:t xml:space="preserve">CSI-RS for </w:t>
      </w:r>
      <w:r>
        <w:rPr>
          <w:rFonts w:ascii="Times New Roman" w:eastAsiaTheme="minorEastAsia" w:hAnsi="Times New Roman" w:cs="Times New Roman"/>
          <w:bCs/>
          <w:sz w:val="22"/>
        </w:rPr>
        <w:t>b</w:t>
      </w:r>
      <w:r w:rsidRPr="00C57137">
        <w:rPr>
          <w:rFonts w:ascii="Times New Roman" w:eastAsiaTheme="minorEastAsia" w:hAnsi="Times New Roman" w:cs="Times New Roman"/>
          <w:bCs/>
          <w:sz w:val="22"/>
        </w:rPr>
        <w:t>eam management</w:t>
      </w:r>
      <w:r>
        <w:rPr>
          <w:rFonts w:ascii="Times New Roman" w:eastAsiaTheme="minorEastAsia" w:hAnsi="Times New Roman" w:cs="Times New Roman"/>
          <w:bCs/>
          <w:sz w:val="22"/>
        </w:rPr>
        <w:t xml:space="preserve"> or tracking</w:t>
      </w:r>
      <w:r w:rsidRPr="00C57137">
        <w:rPr>
          <w:rFonts w:ascii="Times New Roman" w:eastAsiaTheme="minorEastAsia" w:hAnsi="Times New Roman" w:cs="Times New Roman"/>
          <w:bCs/>
          <w:sz w:val="22"/>
        </w:rPr>
        <w:t xml:space="preserve"> could be assigned at</w:t>
      </w:r>
      <w:r>
        <w:rPr>
          <w:rFonts w:ascii="Times New Roman" w:eastAsiaTheme="minorEastAsia" w:hAnsi="Times New Roman" w:cs="Times New Roman"/>
          <w:bCs/>
          <w:sz w:val="22"/>
        </w:rPr>
        <w:t xml:space="preserve"> or around</w:t>
      </w:r>
      <w:r w:rsidRPr="00C57137">
        <w:rPr>
          <w:rFonts w:ascii="Times New Roman" w:eastAsiaTheme="minorEastAsia" w:hAnsi="Times New Roman" w:cs="Times New Roman"/>
          <w:bCs/>
          <w:sz w:val="22"/>
        </w:rPr>
        <w:t xml:space="preserve"> the OFDM symbol(s) which contain(s) SS</w:t>
      </w:r>
      <w:r>
        <w:rPr>
          <w:rFonts w:ascii="Times New Roman" w:eastAsiaTheme="minorEastAsia" w:hAnsi="Times New Roman" w:cs="Times New Roman"/>
          <w:bCs/>
          <w:sz w:val="22"/>
        </w:rPr>
        <w:t>/PBCH block</w:t>
      </w:r>
      <w:r w:rsidRPr="00C57137">
        <w:rPr>
          <w:rFonts w:ascii="Times New Roman" w:eastAsiaTheme="minorEastAsia" w:hAnsi="Times New Roman" w:cs="Times New Roman"/>
          <w:bCs/>
          <w:sz w:val="22"/>
        </w:rPr>
        <w:t>.</w:t>
      </w:r>
    </w:p>
    <w:p w:rsidR="00C57137" w:rsidRPr="00C57137" w:rsidRDefault="00C57137" w:rsidP="00C57137">
      <w:pPr>
        <w:pStyle w:val="ae"/>
        <w:numPr>
          <w:ilvl w:val="0"/>
          <w:numId w:val="19"/>
        </w:numPr>
        <w:spacing w:before="0" w:line="240" w:lineRule="auto"/>
        <w:ind w:leftChars="0"/>
        <w:rPr>
          <w:rFonts w:ascii="Times New Roman" w:eastAsiaTheme="minorEastAsia" w:hAnsi="Times New Roman" w:cs="Times New Roman"/>
          <w:bCs/>
          <w:sz w:val="22"/>
        </w:rPr>
      </w:pPr>
      <w:r w:rsidRPr="00C57137">
        <w:rPr>
          <w:rFonts w:ascii="Times New Roman" w:eastAsiaTheme="minorEastAsia" w:hAnsi="Times New Roman" w:cs="Times New Roman"/>
          <w:bCs/>
          <w:sz w:val="22"/>
        </w:rPr>
        <w:t>UE may assume that QCL condition for both SS</w:t>
      </w:r>
      <w:r>
        <w:rPr>
          <w:rFonts w:ascii="Times New Roman" w:eastAsiaTheme="minorEastAsia" w:hAnsi="Times New Roman" w:cs="Times New Roman"/>
          <w:bCs/>
          <w:sz w:val="22"/>
        </w:rPr>
        <w:t>/PBCH block</w:t>
      </w:r>
      <w:r w:rsidRPr="00C57137">
        <w:rPr>
          <w:rFonts w:ascii="Times New Roman" w:eastAsiaTheme="minorEastAsia" w:hAnsi="Times New Roman" w:cs="Times New Roman"/>
          <w:bCs/>
          <w:sz w:val="22"/>
        </w:rPr>
        <w:t xml:space="preserve"> and CSI-RS is same</w:t>
      </w:r>
      <w:r>
        <w:rPr>
          <w:rFonts w:ascii="Times New Roman" w:eastAsiaTheme="minorEastAsia" w:hAnsi="Times New Roman" w:cs="Times New Roman"/>
          <w:bCs/>
          <w:sz w:val="22"/>
        </w:rPr>
        <w:t>.</w:t>
      </w:r>
      <w:r w:rsidRPr="00C57137">
        <w:rPr>
          <w:rFonts w:ascii="Times New Roman" w:eastAsiaTheme="minorEastAsia" w:hAnsi="Times New Roman" w:cs="Times New Roman"/>
          <w:bCs/>
          <w:sz w:val="22"/>
        </w:rPr>
        <w:t xml:space="preserve"> </w:t>
      </w:r>
    </w:p>
    <w:p w:rsidR="00C57137" w:rsidRPr="00C57137" w:rsidRDefault="00C57137" w:rsidP="00C57137">
      <w:pPr>
        <w:pStyle w:val="ae"/>
        <w:numPr>
          <w:ilvl w:val="0"/>
          <w:numId w:val="19"/>
        </w:numPr>
        <w:spacing w:before="0" w:line="240" w:lineRule="auto"/>
        <w:ind w:leftChars="0"/>
        <w:rPr>
          <w:rFonts w:ascii="Times New Roman" w:eastAsiaTheme="minorEastAsia" w:hAnsi="Times New Roman" w:cs="Times New Roman"/>
          <w:bCs/>
          <w:sz w:val="22"/>
        </w:rPr>
      </w:pPr>
      <w:r w:rsidRPr="00C57137">
        <w:rPr>
          <w:rFonts w:ascii="Times New Roman" w:eastAsiaTheme="minorEastAsia" w:hAnsi="Times New Roman" w:cs="Times New Roman"/>
          <w:bCs/>
          <w:sz w:val="22"/>
        </w:rPr>
        <w:t>UE may assume that the period of CSI-RS is same with that of SS</w:t>
      </w:r>
      <w:r>
        <w:rPr>
          <w:rFonts w:ascii="Times New Roman" w:eastAsiaTheme="minorEastAsia" w:hAnsi="Times New Roman" w:cs="Times New Roman"/>
          <w:bCs/>
          <w:sz w:val="22"/>
        </w:rPr>
        <w:t>/PBCH block</w:t>
      </w:r>
      <w:r w:rsidRPr="00C57137">
        <w:rPr>
          <w:rFonts w:ascii="Times New Roman" w:eastAsiaTheme="minorEastAsia" w:hAnsi="Times New Roman" w:cs="Times New Roman"/>
          <w:bCs/>
          <w:sz w:val="22"/>
        </w:rPr>
        <w:t xml:space="preserve">. </w:t>
      </w:r>
    </w:p>
    <w:p w:rsidR="00C57137" w:rsidRPr="00C57137" w:rsidRDefault="00C57137" w:rsidP="00C57137">
      <w:pPr>
        <w:spacing w:before="0" w:line="240" w:lineRule="auto"/>
        <w:ind w:left="0" w:firstLine="0"/>
        <w:rPr>
          <w:rFonts w:eastAsiaTheme="minorEastAsia"/>
          <w:bCs/>
          <w:sz w:val="22"/>
        </w:rPr>
      </w:pPr>
    </w:p>
    <w:p w:rsidR="00946705" w:rsidRPr="002866AF" w:rsidRDefault="00A034A0" w:rsidP="00946705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Observation</w:t>
      </w:r>
      <w:r w:rsidR="00946705" w:rsidRPr="002866A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2</w:t>
      </w:r>
      <w:r w:rsidR="00946705" w:rsidRPr="002866AF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946705" w:rsidRDefault="00946705" w:rsidP="00946705">
      <w:pPr>
        <w:numPr>
          <w:ilvl w:val="0"/>
          <w:numId w:val="8"/>
        </w:numPr>
        <w:spacing w:before="120" w:after="120" w:line="240" w:lineRule="auto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If CSI-RS</w:t>
      </w:r>
      <w:r>
        <w:rPr>
          <w:rFonts w:eastAsia="바탕"/>
          <w:sz w:val="22"/>
          <w:szCs w:val="22"/>
          <w:lang w:val="en-US" w:eastAsia="ko-KR"/>
        </w:rPr>
        <w:t xml:space="preserve"> resource for target cell </w:t>
      </w:r>
      <w:r>
        <w:rPr>
          <w:rFonts w:eastAsia="바탕" w:hint="eastAsia"/>
          <w:sz w:val="22"/>
          <w:szCs w:val="22"/>
          <w:lang w:val="en-US" w:eastAsia="ko-KR"/>
        </w:rPr>
        <w:t xml:space="preserve">is configured, </w:t>
      </w:r>
      <w:r w:rsidR="0036632D">
        <w:rPr>
          <w:rFonts w:eastAsia="바탕"/>
          <w:sz w:val="22"/>
          <w:szCs w:val="22"/>
          <w:lang w:val="en-US" w:eastAsia="ko-KR"/>
        </w:rPr>
        <w:t xml:space="preserve">a </w:t>
      </w:r>
      <w:r>
        <w:rPr>
          <w:rFonts w:eastAsia="바탕"/>
          <w:sz w:val="22"/>
          <w:szCs w:val="22"/>
          <w:lang w:val="en-US" w:eastAsia="ko-KR"/>
        </w:rPr>
        <w:t xml:space="preserve">UE acquires time information (i.e. </w:t>
      </w:r>
      <w:r w:rsidR="00A034A0">
        <w:rPr>
          <w:rFonts w:eastAsia="바탕"/>
          <w:sz w:val="22"/>
          <w:szCs w:val="22"/>
          <w:lang w:val="en-US" w:eastAsia="ko-KR"/>
        </w:rPr>
        <w:t>OFDM symbol and slot number</w:t>
      </w:r>
      <w:r>
        <w:rPr>
          <w:rFonts w:eastAsia="바탕"/>
          <w:sz w:val="22"/>
          <w:szCs w:val="22"/>
          <w:lang w:val="en-US" w:eastAsia="ko-KR"/>
        </w:rPr>
        <w:t xml:space="preserve">) by detection of CSI-RS sequence. </w:t>
      </w:r>
    </w:p>
    <w:p w:rsidR="00A034A0" w:rsidRDefault="00A034A0" w:rsidP="00946705">
      <w:pPr>
        <w:numPr>
          <w:ilvl w:val="0"/>
          <w:numId w:val="8"/>
        </w:numPr>
        <w:spacing w:before="120" w:after="120" w:line="240" w:lineRule="auto"/>
        <w:rPr>
          <w:rFonts w:eastAsia="바탕"/>
          <w:sz w:val="22"/>
          <w:szCs w:val="22"/>
          <w:lang w:val="en-US" w:eastAsia="ko-KR"/>
        </w:rPr>
      </w:pPr>
      <w:r>
        <w:rPr>
          <w:rFonts w:eastAsiaTheme="minorEastAsia"/>
          <w:bCs/>
          <w:sz w:val="22"/>
          <w:lang w:eastAsia="ko-KR"/>
        </w:rPr>
        <w:t xml:space="preserve">CSI-RS for beam management and/or tracking is the UE mandatory feature, and </w:t>
      </w:r>
      <w:r w:rsidR="00C57137">
        <w:rPr>
          <w:rFonts w:eastAsiaTheme="minorEastAsia"/>
          <w:bCs/>
          <w:sz w:val="22"/>
          <w:lang w:eastAsia="ko-KR"/>
        </w:rPr>
        <w:t>a</w:t>
      </w:r>
      <w:r>
        <w:rPr>
          <w:rFonts w:eastAsiaTheme="minorEastAsia"/>
          <w:bCs/>
          <w:sz w:val="22"/>
          <w:lang w:eastAsia="ko-KR"/>
        </w:rPr>
        <w:t xml:space="preserve"> UE can be configured CSI-RS by the </w:t>
      </w:r>
      <w:r w:rsidRPr="00946705">
        <w:rPr>
          <w:rFonts w:eastAsiaTheme="minorEastAsia"/>
          <w:bCs/>
          <w:i/>
          <w:sz w:val="22"/>
          <w:lang w:eastAsia="ko-KR"/>
        </w:rPr>
        <w:t>CSI-MeasConfig</w:t>
      </w:r>
      <w:r>
        <w:rPr>
          <w:rFonts w:eastAsiaTheme="minorEastAsia"/>
          <w:bCs/>
          <w:sz w:val="22"/>
          <w:lang w:eastAsia="ko-KR"/>
        </w:rPr>
        <w:t xml:space="preserve"> IE in handover command message.</w:t>
      </w:r>
    </w:p>
    <w:p w:rsidR="00A034A0" w:rsidRPr="002866AF" w:rsidRDefault="00A034A0" w:rsidP="00A034A0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Proposal</w:t>
      </w:r>
      <w:r w:rsidRPr="002866A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2</w:t>
      </w:r>
      <w:r w:rsidRPr="002866AF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A034A0" w:rsidRDefault="00C57137" w:rsidP="00A034A0">
      <w:pPr>
        <w:numPr>
          <w:ilvl w:val="0"/>
          <w:numId w:val="8"/>
        </w:numPr>
        <w:spacing w:before="120" w:after="120" w:line="240" w:lineRule="auto"/>
        <w:rPr>
          <w:rFonts w:eastAsia="바탕"/>
          <w:sz w:val="22"/>
          <w:szCs w:val="22"/>
          <w:lang w:val="en-US" w:eastAsia="ko-KR"/>
        </w:rPr>
      </w:pPr>
      <w:r>
        <w:rPr>
          <w:rFonts w:eastAsiaTheme="minorEastAsia"/>
          <w:bCs/>
          <w:sz w:val="22"/>
          <w:lang w:eastAsia="ko-KR"/>
        </w:rPr>
        <w:t xml:space="preserve">For handover, a UE is expected to receive the higher layer UE specific configuration of a </w:t>
      </w:r>
      <w:r w:rsidRPr="00C57137">
        <w:rPr>
          <w:rFonts w:eastAsiaTheme="minorEastAsia"/>
          <w:bCs/>
          <w:i/>
          <w:sz w:val="22"/>
          <w:lang w:eastAsia="ko-KR"/>
        </w:rPr>
        <w:t>NZP-CSI-RS-ResourceSet</w:t>
      </w:r>
      <w:r>
        <w:rPr>
          <w:rFonts w:eastAsiaTheme="minorEastAsia"/>
          <w:bCs/>
          <w:sz w:val="22"/>
          <w:lang w:eastAsia="ko-KR"/>
        </w:rPr>
        <w:t xml:space="preserve"> configured with higher layer parameter </w:t>
      </w:r>
      <w:r w:rsidRPr="00C57137">
        <w:rPr>
          <w:rFonts w:eastAsiaTheme="minorEastAsia"/>
          <w:bCs/>
          <w:i/>
          <w:sz w:val="22"/>
          <w:lang w:eastAsia="ko-KR"/>
        </w:rPr>
        <w:t>CSI-MeasConfig</w:t>
      </w:r>
      <w:r>
        <w:rPr>
          <w:rFonts w:eastAsiaTheme="minorEastAsia"/>
          <w:bCs/>
          <w:sz w:val="22"/>
          <w:lang w:eastAsia="ko-KR"/>
        </w:rPr>
        <w:t>.</w:t>
      </w:r>
    </w:p>
    <w:p w:rsidR="00A034A0" w:rsidRDefault="00A034A0" w:rsidP="00001DB5">
      <w:pPr>
        <w:spacing w:before="0" w:after="0" w:line="240" w:lineRule="auto"/>
        <w:ind w:left="0" w:firstLine="0"/>
        <w:rPr>
          <w:rFonts w:eastAsiaTheme="minorEastAsia"/>
          <w:bCs/>
          <w:sz w:val="22"/>
          <w:lang w:val="en-US" w:eastAsia="ko-KR"/>
        </w:rPr>
      </w:pPr>
    </w:p>
    <w:p w:rsidR="00F02EE7" w:rsidRDefault="00F02EE7" w:rsidP="00F02EE7">
      <w:pPr>
        <w:spacing w:before="0" w:after="0" w:line="240" w:lineRule="auto"/>
        <w:ind w:left="279" w:hangingChars="129" w:hanging="279"/>
        <w:rPr>
          <w:rFonts w:eastAsiaTheme="minorEastAsia" w:hint="eastAsia"/>
          <w:bCs/>
          <w:sz w:val="22"/>
          <w:lang w:val="en-US" w:eastAsia="ko-KR"/>
        </w:rPr>
      </w:pPr>
      <w:r>
        <w:rPr>
          <w:rFonts w:eastAsia="바탕"/>
          <w:b/>
          <w:sz w:val="22"/>
          <w:szCs w:val="22"/>
          <w:u w:val="single"/>
          <w:lang w:val="en-US" w:eastAsia="ko-KR"/>
        </w:rPr>
        <w:lastRenderedPageBreak/>
        <w:t>Before</w:t>
      </w:r>
      <w:r w:rsidRPr="00F02EE7">
        <w:rPr>
          <w:rFonts w:eastAsia="바탕"/>
          <w:b/>
          <w:sz w:val="22"/>
          <w:szCs w:val="22"/>
          <w:u w:val="single"/>
          <w:lang w:val="en-US" w:eastAsia="ko-KR"/>
        </w:rPr>
        <w:t xml:space="preserve"> receiving HO command</w:t>
      </w:r>
      <w:r>
        <w:rPr>
          <w:rFonts w:eastAsia="바탕"/>
          <w:b/>
          <w:sz w:val="22"/>
          <w:szCs w:val="22"/>
          <w:u w:val="single"/>
          <w:lang w:val="en-US" w:eastAsia="ko-KR"/>
        </w:rPr>
        <w:t>, or for neighbor cell measurement</w:t>
      </w:r>
    </w:p>
    <w:p w:rsidR="005C4DFA" w:rsidRDefault="00FA2455" w:rsidP="00F02EE7">
      <w:pPr>
        <w:spacing w:before="0" w:after="0" w:line="240" w:lineRule="auto"/>
        <w:ind w:left="0" w:firstLineChars="100" w:firstLine="220"/>
        <w:rPr>
          <w:sz w:val="22"/>
        </w:rPr>
      </w:pPr>
      <w:r>
        <w:rPr>
          <w:rFonts w:eastAsiaTheme="minorEastAsia" w:hint="eastAsia"/>
          <w:bCs/>
          <w:sz w:val="22"/>
          <w:lang w:val="en-US" w:eastAsia="ko-KR"/>
        </w:rPr>
        <w:t>In the sa</w:t>
      </w:r>
      <w:r w:rsidRPr="00FA2455">
        <w:rPr>
          <w:rFonts w:eastAsiaTheme="minorEastAsia" w:hint="eastAsia"/>
          <w:bCs/>
          <w:sz w:val="22"/>
          <w:szCs w:val="22"/>
          <w:lang w:val="en-US" w:eastAsia="ko-KR"/>
        </w:rPr>
        <w:t xml:space="preserve">me way, </w:t>
      </w:r>
      <w:r w:rsidRPr="00FA2455">
        <w:rPr>
          <w:rFonts w:hint="eastAsia"/>
          <w:sz w:val="22"/>
          <w:szCs w:val="22"/>
        </w:rPr>
        <w:t xml:space="preserve">in </w:t>
      </w:r>
      <w:r w:rsidRPr="00FA2455">
        <w:rPr>
          <w:sz w:val="22"/>
          <w:szCs w:val="22"/>
        </w:rPr>
        <w:t>RRM</w:t>
      </w:r>
      <w:r w:rsidRPr="00FA2455">
        <w:rPr>
          <w:rFonts w:hint="eastAsia"/>
          <w:sz w:val="22"/>
          <w:szCs w:val="22"/>
        </w:rPr>
        <w:t>, gNB can configure the CSI-RS resource for measurement</w:t>
      </w:r>
      <w:r>
        <w:rPr>
          <w:rFonts w:eastAsiaTheme="minorEastAsia" w:hint="eastAsia"/>
          <w:bCs/>
          <w:sz w:val="22"/>
          <w:lang w:val="en-US" w:eastAsia="ko-KR"/>
        </w:rPr>
        <w:t xml:space="preserve">. </w:t>
      </w:r>
      <w:r>
        <w:rPr>
          <w:rFonts w:eastAsiaTheme="minorEastAsia"/>
          <w:bCs/>
          <w:sz w:val="22"/>
          <w:lang w:val="en-US" w:eastAsia="ko-KR"/>
        </w:rPr>
        <w:t xml:space="preserve">So, for </w:t>
      </w:r>
      <w:r>
        <w:rPr>
          <w:rFonts w:eastAsiaTheme="minorEastAsia" w:hint="eastAsia"/>
          <w:bCs/>
          <w:sz w:val="22"/>
          <w:lang w:val="en-US" w:eastAsia="ko-KR"/>
        </w:rPr>
        <w:t>inter</w:t>
      </w:r>
      <w:r>
        <w:rPr>
          <w:rFonts w:eastAsiaTheme="minorEastAsia"/>
          <w:bCs/>
          <w:sz w:val="22"/>
          <w:lang w:val="en-US" w:eastAsia="ko-KR"/>
        </w:rPr>
        <w:t>/intra</w:t>
      </w:r>
      <w:r>
        <w:rPr>
          <w:rFonts w:eastAsiaTheme="minorEastAsia" w:hint="eastAsia"/>
          <w:bCs/>
          <w:sz w:val="22"/>
          <w:lang w:val="en-US" w:eastAsia="ko-KR"/>
        </w:rPr>
        <w:t>-frequency measurement,</w:t>
      </w:r>
      <w:r>
        <w:rPr>
          <w:rFonts w:eastAsiaTheme="minorEastAsia"/>
          <w:bCs/>
          <w:sz w:val="22"/>
          <w:lang w:val="en-US" w:eastAsia="ko-KR"/>
        </w:rPr>
        <w:t xml:space="preserve"> </w:t>
      </w:r>
      <w:r>
        <w:rPr>
          <w:rFonts w:eastAsiaTheme="minorEastAsia"/>
          <w:bCs/>
          <w:sz w:val="22"/>
          <w:lang w:eastAsia="ko-KR"/>
        </w:rPr>
        <w:t xml:space="preserve">a UE is expected to receive the higher layer UE specific configuration of </w:t>
      </w:r>
      <w:r w:rsidRPr="00FA2455">
        <w:rPr>
          <w:rFonts w:eastAsiaTheme="minorEastAsia"/>
          <w:bCs/>
          <w:i/>
          <w:sz w:val="22"/>
          <w:lang w:eastAsia="ko-KR"/>
        </w:rPr>
        <w:t>CSI-RS-ResourceConfigMobility</w:t>
      </w:r>
      <w:r>
        <w:rPr>
          <w:rFonts w:eastAsiaTheme="minorEastAsia"/>
          <w:bCs/>
          <w:sz w:val="22"/>
          <w:lang w:eastAsia="ko-KR"/>
        </w:rPr>
        <w:t xml:space="preserve">. In order to achieve the time position, </w:t>
      </w:r>
      <w:r w:rsidR="005C4DFA" w:rsidRPr="00FA2455">
        <w:rPr>
          <w:sz w:val="22"/>
        </w:rPr>
        <w:t>UE may assume multiple hypotheses for the CSI-RS sequence detection.</w:t>
      </w:r>
      <w:r>
        <w:rPr>
          <w:sz w:val="22"/>
        </w:rPr>
        <w:t xml:space="preserve"> For example, w</w:t>
      </w:r>
      <w:r w:rsidR="005C4DFA" w:rsidRPr="00FA2455">
        <w:rPr>
          <w:sz w:val="22"/>
        </w:rPr>
        <w:t xml:space="preserve">hen UE want to achieve only half frame information, UE may assume two hypotheses </w:t>
      </w:r>
      <w:r w:rsidR="005C4DFA" w:rsidRPr="00F02EE7">
        <w:rPr>
          <w:sz w:val="22"/>
        </w:rPr>
        <w:t xml:space="preserve">whether </w:t>
      </w:r>
      <w:r w:rsidR="00E914B2" w:rsidRPr="00F02EE7">
        <w:rPr>
          <w:sz w:val="22"/>
        </w:rPr>
        <w:t xml:space="preserve">the detected </w:t>
      </w:r>
      <w:r w:rsidR="005C4DFA" w:rsidRPr="00F02EE7">
        <w:rPr>
          <w:sz w:val="22"/>
        </w:rPr>
        <w:t xml:space="preserve">SSB </w:t>
      </w:r>
      <w:r w:rsidR="005C4DFA" w:rsidRPr="00FA2455">
        <w:rPr>
          <w:sz w:val="22"/>
        </w:rPr>
        <w:t>is located at 1</w:t>
      </w:r>
      <w:r w:rsidR="005C4DFA" w:rsidRPr="00FA2455">
        <w:rPr>
          <w:sz w:val="22"/>
          <w:vertAlign w:val="superscript"/>
        </w:rPr>
        <w:t>st</w:t>
      </w:r>
      <w:r w:rsidR="005C4DFA" w:rsidRPr="00FA2455">
        <w:rPr>
          <w:sz w:val="22"/>
        </w:rPr>
        <w:t xml:space="preserve"> half frame or 2</w:t>
      </w:r>
      <w:r w:rsidR="005C4DFA" w:rsidRPr="00FA2455">
        <w:rPr>
          <w:sz w:val="22"/>
          <w:vertAlign w:val="superscript"/>
        </w:rPr>
        <w:t>nd</w:t>
      </w:r>
      <w:r w:rsidR="005C4DFA" w:rsidRPr="00FA2455">
        <w:rPr>
          <w:sz w:val="22"/>
        </w:rPr>
        <w:t xml:space="preserve"> half frame.</w:t>
      </w:r>
      <w:r>
        <w:rPr>
          <w:sz w:val="22"/>
        </w:rPr>
        <w:t xml:space="preserve"> Also, w</w:t>
      </w:r>
      <w:r w:rsidR="005C4DFA" w:rsidRPr="00FA2455">
        <w:rPr>
          <w:sz w:val="22"/>
        </w:rPr>
        <w:t>hen UE want to achieve both SSB index and half frame information, UE may assume sixteen hypotheses.</w:t>
      </w:r>
    </w:p>
    <w:p w:rsidR="00FA2455" w:rsidRPr="002866AF" w:rsidRDefault="00FA2455" w:rsidP="00FA2455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Proposal</w:t>
      </w:r>
      <w:r w:rsidRPr="002866A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3</w:t>
      </w:r>
      <w:r w:rsidRPr="002866AF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1340BE" w:rsidRPr="00FA2455" w:rsidRDefault="00FA2455" w:rsidP="00FA2455">
      <w:pPr>
        <w:numPr>
          <w:ilvl w:val="0"/>
          <w:numId w:val="8"/>
        </w:numPr>
        <w:spacing w:before="120" w:after="120" w:line="240" w:lineRule="auto"/>
        <w:rPr>
          <w:rFonts w:eastAsiaTheme="minorEastAsia"/>
          <w:bCs/>
          <w:sz w:val="22"/>
          <w:lang w:eastAsia="ko-KR"/>
        </w:rPr>
      </w:pPr>
      <w:r w:rsidRPr="00FA2455">
        <w:rPr>
          <w:rFonts w:eastAsiaTheme="minorEastAsia"/>
          <w:bCs/>
          <w:sz w:val="22"/>
          <w:lang w:eastAsia="ko-KR"/>
        </w:rPr>
        <w:t xml:space="preserve">For </w:t>
      </w:r>
      <w:r w:rsidRPr="00FA2455">
        <w:rPr>
          <w:rFonts w:eastAsiaTheme="minorEastAsia" w:hint="eastAsia"/>
          <w:bCs/>
          <w:sz w:val="22"/>
          <w:lang w:eastAsia="ko-KR"/>
        </w:rPr>
        <w:t>inter</w:t>
      </w:r>
      <w:r w:rsidRPr="00FA2455">
        <w:rPr>
          <w:rFonts w:eastAsiaTheme="minorEastAsia"/>
          <w:bCs/>
          <w:sz w:val="22"/>
          <w:lang w:eastAsia="ko-KR"/>
        </w:rPr>
        <w:t>/intra</w:t>
      </w:r>
      <w:r w:rsidRPr="00FA2455">
        <w:rPr>
          <w:rFonts w:eastAsiaTheme="minorEastAsia" w:hint="eastAsia"/>
          <w:bCs/>
          <w:sz w:val="22"/>
          <w:lang w:eastAsia="ko-KR"/>
        </w:rPr>
        <w:t>-frequency measurement,</w:t>
      </w:r>
      <w:r w:rsidRPr="00FA2455">
        <w:rPr>
          <w:rFonts w:eastAsiaTheme="minorEastAsia"/>
          <w:bCs/>
          <w:sz w:val="22"/>
          <w:lang w:eastAsia="ko-KR"/>
        </w:rPr>
        <w:t xml:space="preserve"> a UE is expected to receive the higher layer UE specific configuration of </w:t>
      </w:r>
      <w:r w:rsidRPr="00FA2455">
        <w:rPr>
          <w:rFonts w:eastAsiaTheme="minorEastAsia"/>
          <w:bCs/>
          <w:i/>
          <w:sz w:val="22"/>
          <w:lang w:eastAsia="ko-KR"/>
        </w:rPr>
        <w:t>CSI-RS-ResourceConfigMobility</w:t>
      </w:r>
      <w:r w:rsidRPr="00FA2455">
        <w:rPr>
          <w:rFonts w:eastAsiaTheme="minorEastAsia"/>
          <w:bCs/>
          <w:sz w:val="22"/>
          <w:lang w:eastAsia="ko-KR"/>
        </w:rPr>
        <w:t>.</w:t>
      </w:r>
    </w:p>
    <w:p w:rsidR="001340BE" w:rsidRDefault="001340BE" w:rsidP="00466D1A">
      <w:pPr>
        <w:spacing w:before="120" w:after="120" w:line="240" w:lineRule="auto"/>
        <w:ind w:left="0" w:firstLine="0"/>
        <w:rPr>
          <w:rFonts w:eastAsia="바탕"/>
          <w:szCs w:val="22"/>
          <w:lang w:eastAsia="ko-KR"/>
        </w:rPr>
      </w:pPr>
    </w:p>
    <w:p w:rsidR="00F22B05" w:rsidRPr="008B6038" w:rsidRDefault="00F22B05" w:rsidP="00466D1A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8B6038">
        <w:rPr>
          <w:rFonts w:eastAsia="바탕" w:hint="eastAsia"/>
          <w:sz w:val="22"/>
          <w:szCs w:val="22"/>
          <w:lang w:eastAsia="ko-KR"/>
        </w:rPr>
        <w:t>In the other way, we can</w:t>
      </w:r>
      <w:r w:rsidR="008B6038">
        <w:rPr>
          <w:rFonts w:eastAsia="바탕"/>
          <w:sz w:val="22"/>
          <w:szCs w:val="22"/>
          <w:lang w:eastAsia="ko-KR"/>
        </w:rPr>
        <w:t xml:space="preserve"> consider to</w:t>
      </w:r>
      <w:r w:rsidRPr="008B6038">
        <w:rPr>
          <w:rFonts w:eastAsia="바탕" w:hint="eastAsia"/>
          <w:sz w:val="22"/>
          <w:szCs w:val="22"/>
          <w:lang w:eastAsia="ko-KR"/>
        </w:rPr>
        <w:t xml:space="preserve"> adopt new sequence for indicating SS/PBCH bloc</w:t>
      </w:r>
      <w:r w:rsidR="008B6038">
        <w:rPr>
          <w:rFonts w:eastAsia="바탕"/>
          <w:sz w:val="22"/>
          <w:szCs w:val="22"/>
          <w:lang w:eastAsia="ko-KR"/>
        </w:rPr>
        <w:t>k</w:t>
      </w:r>
      <w:r w:rsidRPr="008B6038">
        <w:rPr>
          <w:rFonts w:eastAsia="바탕" w:hint="eastAsia"/>
          <w:sz w:val="22"/>
          <w:szCs w:val="22"/>
          <w:lang w:eastAsia="ko-KR"/>
        </w:rPr>
        <w:t xml:space="preserve"> index (3 MSB bits</w:t>
      </w:r>
      <w:r w:rsidR="008B6038">
        <w:rPr>
          <w:rFonts w:eastAsia="바탕" w:hint="eastAsia"/>
          <w:sz w:val="22"/>
          <w:szCs w:val="22"/>
          <w:lang w:eastAsia="ko-KR"/>
        </w:rPr>
        <w:t>) and/or half frame information.</w:t>
      </w:r>
      <w:r w:rsidR="008B6038">
        <w:rPr>
          <w:rFonts w:eastAsia="바탕"/>
          <w:sz w:val="22"/>
          <w:szCs w:val="22"/>
          <w:lang w:eastAsia="ko-KR"/>
        </w:rPr>
        <w:t xml:space="preserve"> Similar with CSI-RS sequence, the sequence could be designed. Also, the sequence could be configured by </w:t>
      </w:r>
      <w:r w:rsidR="008B6038">
        <w:rPr>
          <w:rFonts w:eastAsiaTheme="minorEastAsia"/>
          <w:bCs/>
          <w:sz w:val="22"/>
          <w:lang w:eastAsia="ko-KR"/>
        </w:rPr>
        <w:t>higher layer UE specific configuration. For example, the total sixteen different sequences can be introduced for SS/PBCH block index (3 MSB bits) and half frame information. Among the sequences, first eight sequences can be used for SS/PBCH block index (3 MSB bits) for the first half frame, and remaining eight sequences can be used for SS/PBCH block index (3 MSB bits) for the second half frame.</w:t>
      </w:r>
    </w:p>
    <w:p w:rsidR="001340BE" w:rsidRPr="001340BE" w:rsidRDefault="001340BE" w:rsidP="00466D1A">
      <w:pPr>
        <w:spacing w:before="120" w:after="120" w:line="240" w:lineRule="auto"/>
        <w:ind w:left="0" w:firstLine="0"/>
        <w:rPr>
          <w:rFonts w:eastAsia="바탕"/>
          <w:szCs w:val="22"/>
          <w:lang w:eastAsia="ko-KR"/>
        </w:rPr>
      </w:pPr>
    </w:p>
    <w:p w:rsidR="00794819" w:rsidRPr="00794819" w:rsidRDefault="00794819" w:rsidP="00794819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  <w:r>
        <w:rPr>
          <w:rFonts w:eastAsia="바탕"/>
          <w:b/>
          <w:lang w:eastAsia="ko-KR"/>
        </w:rPr>
        <w:t xml:space="preserve"> on Paging</w:t>
      </w:r>
    </w:p>
    <w:p w:rsidR="00014EC5" w:rsidRPr="00E7194C" w:rsidRDefault="00014EC5" w:rsidP="00014EC5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>
        <w:rPr>
          <w:b/>
          <w:sz w:val="22"/>
          <w:szCs w:val="22"/>
          <w:u w:val="single"/>
          <w:lang w:val="en-US" w:eastAsia="ko-KR"/>
        </w:rPr>
        <w:t>PF and PO configuration</w:t>
      </w:r>
    </w:p>
    <w:p w:rsidR="00C02EF0" w:rsidRPr="00D652D1" w:rsidRDefault="007E116B" w:rsidP="00326495">
      <w:pPr>
        <w:spacing w:before="120" w:after="120" w:line="240" w:lineRule="auto"/>
        <w:ind w:left="0" w:firstLineChars="50" w:firstLine="110"/>
        <w:rPr>
          <w:rFonts w:eastAsia="맑은 고딕"/>
          <w:sz w:val="22"/>
          <w:lang w:val="en-US" w:eastAsia="ko-KR"/>
        </w:rPr>
      </w:pPr>
      <w:r w:rsidRPr="00C02EF0">
        <w:rPr>
          <w:rFonts w:eastAsia="맑은 고딕"/>
          <w:sz w:val="22"/>
          <w:lang w:val="en-US" w:eastAsia="ko-KR"/>
        </w:rPr>
        <w:t>According to the latest CR in RAN2</w:t>
      </w:r>
      <w:r w:rsidR="00CF474F">
        <w:rPr>
          <w:rFonts w:eastAsia="맑은 고딕"/>
          <w:sz w:val="22"/>
          <w:lang w:val="en-US" w:eastAsia="ko-KR"/>
        </w:rPr>
        <w:t xml:space="preserve"> [1]</w:t>
      </w:r>
      <w:r w:rsidRPr="00C02EF0">
        <w:rPr>
          <w:rFonts w:eastAsia="맑은 고딕"/>
          <w:sz w:val="22"/>
          <w:lang w:val="en-US" w:eastAsia="ko-KR"/>
        </w:rPr>
        <w:t xml:space="preserve">, PF can have up to four POs and first PDCCH monitoring occasion of each PO is explicitly assigned with first_PDCCH-MonitoringOccasionOfPO. </w:t>
      </w:r>
      <w:r w:rsidR="007D00FB" w:rsidRPr="00C02EF0">
        <w:rPr>
          <w:rFonts w:eastAsia="맑은 고딕"/>
          <w:sz w:val="22"/>
          <w:lang w:val="en-US" w:eastAsia="ko-KR"/>
        </w:rPr>
        <w:t xml:space="preserve">In that case, there can be some problems and </w:t>
      </w:r>
      <w:r w:rsidR="00501263">
        <w:rPr>
          <w:rFonts w:eastAsia="맑은 고딕"/>
          <w:sz w:val="22"/>
          <w:lang w:val="en-US" w:eastAsia="ko-KR"/>
        </w:rPr>
        <w:t>it</w:t>
      </w:r>
      <w:r w:rsidR="007D00FB" w:rsidRPr="00C02EF0">
        <w:rPr>
          <w:rFonts w:eastAsia="맑은 고딕"/>
          <w:sz w:val="22"/>
          <w:lang w:val="en-US" w:eastAsia="ko-KR"/>
        </w:rPr>
        <w:t xml:space="preserve"> will</w:t>
      </w:r>
      <w:r w:rsidR="00501263">
        <w:rPr>
          <w:rFonts w:eastAsia="맑은 고딕"/>
          <w:sz w:val="22"/>
          <w:lang w:val="en-US" w:eastAsia="ko-KR"/>
        </w:rPr>
        <w:t xml:space="preserve"> be</w:t>
      </w:r>
      <w:r w:rsidR="007D00FB" w:rsidRPr="00C02EF0">
        <w:rPr>
          <w:rFonts w:eastAsia="맑은 고딕"/>
          <w:sz w:val="22"/>
          <w:lang w:val="en-US" w:eastAsia="ko-KR"/>
        </w:rPr>
        <w:t xml:space="preserve"> discuss</w:t>
      </w:r>
      <w:r w:rsidR="00501263">
        <w:rPr>
          <w:rFonts w:eastAsia="맑은 고딕"/>
          <w:sz w:val="22"/>
          <w:lang w:val="en-US" w:eastAsia="ko-KR"/>
        </w:rPr>
        <w:t>ed</w:t>
      </w:r>
      <w:r w:rsidR="007D00FB" w:rsidRPr="00C02EF0">
        <w:rPr>
          <w:rFonts w:eastAsia="맑은 고딕"/>
          <w:sz w:val="22"/>
          <w:lang w:val="en-US" w:eastAsia="ko-KR"/>
        </w:rPr>
        <w:t xml:space="preserve"> in </w:t>
      </w:r>
      <w:r w:rsidR="00501263">
        <w:rPr>
          <w:rFonts w:eastAsia="맑은 고딕"/>
          <w:sz w:val="22"/>
          <w:lang w:val="en-US" w:eastAsia="ko-KR"/>
        </w:rPr>
        <w:t>this document</w:t>
      </w:r>
      <w:r w:rsidR="007D00FB" w:rsidRPr="00C02EF0">
        <w:rPr>
          <w:rFonts w:eastAsia="맑은 고딕"/>
          <w:sz w:val="22"/>
          <w:lang w:val="en-US" w:eastAsia="ko-KR"/>
        </w:rPr>
        <w:t xml:space="preserve">. Firstly, </w:t>
      </w:r>
      <w:r w:rsidR="007D00FB" w:rsidRPr="00C02EF0">
        <w:rPr>
          <w:rFonts w:eastAsia="맑은 고딕" w:hint="eastAsia"/>
          <w:sz w:val="22"/>
          <w:lang w:val="en-US" w:eastAsia="ko-KR"/>
        </w:rPr>
        <w:t xml:space="preserve">at least, if information about paging information </w:t>
      </w:r>
      <w:r w:rsidR="007D00FB" w:rsidRPr="00C02EF0">
        <w:rPr>
          <w:rFonts w:eastAsia="맑은 고딕"/>
          <w:sz w:val="22"/>
          <w:lang w:val="en-US" w:eastAsia="ko-KR"/>
        </w:rPr>
        <w:t xml:space="preserve">is transmitted through RMSI, each the configured PO is repeated until just before next RMSI transmission. As a result, the beam direction </w:t>
      </w:r>
      <w:r w:rsidR="00C02EF0">
        <w:rPr>
          <w:rFonts w:eastAsia="맑은 고딕"/>
          <w:sz w:val="22"/>
          <w:lang w:val="en-US" w:eastAsia="ko-KR"/>
        </w:rPr>
        <w:t xml:space="preserve">for each PO located </w:t>
      </w:r>
      <w:r w:rsidR="00501263">
        <w:rPr>
          <w:rFonts w:eastAsia="맑은 고딕"/>
          <w:sz w:val="22"/>
          <w:lang w:val="en-US" w:eastAsia="ko-KR"/>
        </w:rPr>
        <w:t xml:space="preserve">before next </w:t>
      </w:r>
      <w:r w:rsidR="00C02EF0" w:rsidRPr="00C02EF0">
        <w:rPr>
          <w:rFonts w:eastAsia="맑은 고딕"/>
          <w:sz w:val="22"/>
          <w:lang w:val="en-US" w:eastAsia="ko-KR"/>
        </w:rPr>
        <w:t>RMSI</w:t>
      </w:r>
      <w:r w:rsidR="00C02EF0">
        <w:rPr>
          <w:rFonts w:eastAsia="맑은 고딕"/>
          <w:sz w:val="22"/>
          <w:lang w:val="en-US" w:eastAsia="ko-KR"/>
        </w:rPr>
        <w:t xml:space="preserve"> </w:t>
      </w:r>
      <w:r w:rsidR="007D00FB" w:rsidRPr="00C02EF0">
        <w:rPr>
          <w:rFonts w:eastAsia="맑은 고딕"/>
          <w:sz w:val="22"/>
          <w:lang w:val="en-US" w:eastAsia="ko-KR"/>
        </w:rPr>
        <w:t>may conflict with</w:t>
      </w:r>
      <w:r w:rsidR="00C02EF0">
        <w:rPr>
          <w:rFonts w:eastAsia="맑은 고딕"/>
          <w:sz w:val="22"/>
          <w:lang w:val="en-US" w:eastAsia="ko-KR"/>
        </w:rPr>
        <w:t xml:space="preserve"> the beam direction for </w:t>
      </w:r>
      <w:r w:rsidR="00D652D1">
        <w:rPr>
          <w:rFonts w:eastAsia="맑은 고딕"/>
          <w:sz w:val="22"/>
          <w:lang w:val="en-US" w:eastAsia="ko-KR"/>
        </w:rPr>
        <w:t xml:space="preserve">next </w:t>
      </w:r>
      <w:r w:rsidR="00C02EF0">
        <w:rPr>
          <w:rFonts w:eastAsia="맑은 고딕"/>
          <w:sz w:val="22"/>
          <w:lang w:val="en-US" w:eastAsia="ko-KR"/>
        </w:rPr>
        <w:t>promised</w:t>
      </w:r>
      <w:r w:rsidR="007D00FB" w:rsidRPr="00C02EF0">
        <w:rPr>
          <w:rFonts w:eastAsia="맑은 고딕"/>
          <w:sz w:val="22"/>
          <w:lang w:val="en-US" w:eastAsia="ko-KR"/>
        </w:rPr>
        <w:t xml:space="preserve"> SS/PBCH block </w:t>
      </w:r>
      <w:r w:rsidR="00C02EF0">
        <w:rPr>
          <w:rFonts w:eastAsia="맑은 고딕"/>
          <w:sz w:val="22"/>
          <w:lang w:val="en-US" w:eastAsia="ko-KR"/>
        </w:rPr>
        <w:t>t</w:t>
      </w:r>
      <w:r w:rsidR="00C02EF0" w:rsidRPr="00C02EF0">
        <w:rPr>
          <w:rFonts w:eastAsia="맑은 고딕" w:hint="eastAsia"/>
          <w:sz w:val="22"/>
          <w:lang w:val="en-US" w:eastAsia="ko-KR"/>
        </w:rPr>
        <w:t>ransmission</w:t>
      </w:r>
      <w:r w:rsidR="00C02EF0" w:rsidRPr="00C02EF0">
        <w:rPr>
          <w:rFonts w:eastAsia="맑은 고딕"/>
          <w:sz w:val="22"/>
          <w:lang w:val="en-US" w:eastAsia="ko-KR"/>
        </w:rPr>
        <w:t>.</w:t>
      </w:r>
      <w:r w:rsidR="00C02EF0">
        <w:rPr>
          <w:rFonts w:eastAsia="맑은 고딕"/>
          <w:sz w:val="22"/>
          <w:lang w:val="en-US" w:eastAsia="ko-KR"/>
        </w:rPr>
        <w:t xml:space="preserve"> On the other hand, at the time of the next SS/PBCH block transmission, the beam direction for </w:t>
      </w:r>
      <w:r w:rsidR="00CF474F">
        <w:rPr>
          <w:rFonts w:eastAsia="맑은 고딕"/>
          <w:sz w:val="22"/>
          <w:lang w:val="en-US" w:eastAsia="ko-KR"/>
        </w:rPr>
        <w:t xml:space="preserve">next </w:t>
      </w:r>
      <w:r w:rsidR="00C02EF0">
        <w:rPr>
          <w:rFonts w:eastAsia="맑은 고딕"/>
          <w:sz w:val="22"/>
          <w:lang w:val="en-US" w:eastAsia="ko-KR"/>
        </w:rPr>
        <w:t xml:space="preserve">SS/PBCH block transmission </w:t>
      </w:r>
      <w:r w:rsidR="00CF474F">
        <w:rPr>
          <w:rFonts w:eastAsia="맑은 고딕"/>
          <w:sz w:val="22"/>
          <w:lang w:val="en-US" w:eastAsia="ko-KR"/>
        </w:rPr>
        <w:t>can</w:t>
      </w:r>
      <w:r w:rsidR="00C02EF0">
        <w:rPr>
          <w:rFonts w:eastAsia="맑은 고딕"/>
          <w:sz w:val="22"/>
          <w:lang w:val="en-US" w:eastAsia="ko-KR"/>
        </w:rPr>
        <w:t xml:space="preserve"> be same </w:t>
      </w:r>
      <w:r w:rsidR="00CF474F">
        <w:rPr>
          <w:rFonts w:eastAsia="맑은 고딕"/>
          <w:sz w:val="22"/>
          <w:lang w:val="en-US" w:eastAsia="ko-KR"/>
        </w:rPr>
        <w:t>as beam direction for</w:t>
      </w:r>
      <w:r w:rsidR="00C02EF0">
        <w:rPr>
          <w:rFonts w:eastAsia="맑은 고딕"/>
          <w:sz w:val="22"/>
          <w:lang w:val="en-US" w:eastAsia="ko-KR"/>
        </w:rPr>
        <w:t xml:space="preserve"> the c</w:t>
      </w:r>
      <w:r w:rsidR="00CF474F">
        <w:rPr>
          <w:rFonts w:eastAsia="맑은 고딕"/>
          <w:sz w:val="22"/>
          <w:lang w:val="en-US" w:eastAsia="ko-KR"/>
        </w:rPr>
        <w:t xml:space="preserve">onfigured PO with previous RMSI or not. As a result, if the </w:t>
      </w:r>
      <w:r w:rsidR="00D652D1">
        <w:rPr>
          <w:rFonts w:eastAsia="맑은 고딕"/>
          <w:sz w:val="22"/>
          <w:lang w:val="en-US" w:eastAsia="ko-KR"/>
        </w:rPr>
        <w:t xml:space="preserve">latest </w:t>
      </w:r>
      <w:r w:rsidR="00CF474F">
        <w:rPr>
          <w:rFonts w:eastAsia="맑은 고딕"/>
          <w:sz w:val="22"/>
          <w:lang w:val="en-US" w:eastAsia="ko-KR"/>
        </w:rPr>
        <w:t xml:space="preserve">agreement discussed in RAN2 is applied, </w:t>
      </w:r>
      <w:r w:rsidR="00501263">
        <w:rPr>
          <w:rFonts w:eastAsia="맑은 고딕"/>
          <w:sz w:val="22"/>
          <w:lang w:val="en-US" w:eastAsia="ko-KR"/>
        </w:rPr>
        <w:t>the network should consider beam direction between SS/PBCH block and PDCCH monitoring for paging before transmission</w:t>
      </w:r>
      <w:r w:rsidR="00D652D1">
        <w:rPr>
          <w:rFonts w:eastAsia="맑은 고딕"/>
          <w:sz w:val="22"/>
          <w:lang w:val="en-US" w:eastAsia="ko-KR"/>
        </w:rPr>
        <w:t xml:space="preserve"> of information related to</w:t>
      </w:r>
      <w:r w:rsidR="00501263">
        <w:rPr>
          <w:rFonts w:eastAsia="맑은 고딕"/>
          <w:sz w:val="22"/>
          <w:lang w:val="en-US" w:eastAsia="ko-KR"/>
        </w:rPr>
        <w:t xml:space="preserve"> paging.</w:t>
      </w:r>
    </w:p>
    <w:p w:rsidR="00D652D1" w:rsidRPr="00D652D1" w:rsidRDefault="00D652D1" w:rsidP="00D652D1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D652D1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 w:rsidR="0036632D">
        <w:rPr>
          <w:rFonts w:eastAsia="바탕"/>
          <w:b/>
          <w:i/>
          <w:sz w:val="22"/>
          <w:szCs w:val="22"/>
          <w:lang w:eastAsia="ko-KR"/>
        </w:rPr>
        <w:t>3</w:t>
      </w:r>
      <w:r w:rsidRPr="00D652D1">
        <w:rPr>
          <w:rFonts w:eastAsia="바탕"/>
          <w:b/>
          <w:i/>
          <w:sz w:val="22"/>
          <w:szCs w:val="22"/>
          <w:lang w:eastAsia="ko-KR"/>
        </w:rPr>
        <w:t>:</w:t>
      </w:r>
    </w:p>
    <w:p w:rsidR="00D652D1" w:rsidRPr="00D652D1" w:rsidRDefault="00D652D1" w:rsidP="00D652D1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D652D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</w:t>
      </w:r>
      <w:r w:rsidRPr="00D652D1">
        <w:rPr>
          <w:rFonts w:ascii="Times New Roman" w:hAnsi="Times New Roman" w:cs="Times New Roman"/>
          <w:sz w:val="22"/>
          <w:szCs w:val="22"/>
        </w:rPr>
        <w:t>f the latest agreement discussed in RAN2 is applied, the beam direction for each PO located before next RMSI may conflict with the beam direction for</w:t>
      </w:r>
      <w:r>
        <w:rPr>
          <w:rFonts w:ascii="Times New Roman" w:hAnsi="Times New Roman" w:cs="Times New Roman"/>
          <w:sz w:val="22"/>
          <w:szCs w:val="22"/>
        </w:rPr>
        <w:t xml:space="preserve"> next </w:t>
      </w:r>
      <w:r w:rsidRPr="00D652D1">
        <w:rPr>
          <w:rFonts w:ascii="Times New Roman" w:hAnsi="Times New Roman" w:cs="Times New Roman"/>
          <w:sz w:val="22"/>
          <w:szCs w:val="22"/>
        </w:rPr>
        <w:t>promised SS/PBCH block t</w:t>
      </w:r>
      <w:r w:rsidRPr="00D652D1">
        <w:rPr>
          <w:rFonts w:ascii="Times New Roman" w:hAnsi="Times New Roman" w:cs="Times New Roman" w:hint="eastAsia"/>
          <w:sz w:val="22"/>
          <w:szCs w:val="22"/>
        </w:rPr>
        <w:t>ransmission</w:t>
      </w:r>
      <w:r w:rsidRPr="00D652D1">
        <w:rPr>
          <w:rFonts w:ascii="Times New Roman" w:hAnsi="Times New Roman" w:cs="Times New Roman"/>
          <w:sz w:val="22"/>
          <w:szCs w:val="22"/>
        </w:rPr>
        <w:t>.</w:t>
      </w:r>
    </w:p>
    <w:p w:rsidR="00D652D1" w:rsidRPr="00D652D1" w:rsidRDefault="0036632D" w:rsidP="00D652D1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D652D1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/>
          <w:b/>
          <w:i/>
          <w:sz w:val="22"/>
          <w:szCs w:val="22"/>
          <w:lang w:eastAsia="ko-KR"/>
        </w:rPr>
        <w:t>4</w:t>
      </w:r>
      <w:r w:rsidR="00D652D1">
        <w:rPr>
          <w:rFonts w:eastAsia="바탕"/>
          <w:b/>
          <w:i/>
          <w:sz w:val="22"/>
          <w:szCs w:val="22"/>
          <w:lang w:eastAsia="ko-KR"/>
        </w:rPr>
        <w:t>:</w:t>
      </w:r>
      <w:r w:rsidR="00D652D1" w:rsidRPr="00D652D1">
        <w:rPr>
          <w:rFonts w:eastAsia="바탕"/>
          <w:b/>
          <w:i/>
          <w:sz w:val="22"/>
          <w:szCs w:val="22"/>
          <w:lang w:eastAsia="ko-KR"/>
        </w:rPr>
        <w:t xml:space="preserve"> </w:t>
      </w:r>
    </w:p>
    <w:p w:rsidR="00D652D1" w:rsidRDefault="00D652D1" w:rsidP="00D652D1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T</w:t>
      </w:r>
      <w:r w:rsidRPr="00D652D1">
        <w:rPr>
          <w:rFonts w:ascii="Times New Roman" w:hAnsi="Times New Roman" w:cs="Times New Roman"/>
          <w:sz w:val="22"/>
          <w:szCs w:val="22"/>
        </w:rPr>
        <w:t xml:space="preserve">he network should consider beam direction between SS/PBCH block and PDCCH monitoring for paging before transmission of information related </w:t>
      </w:r>
      <w:r>
        <w:rPr>
          <w:rFonts w:ascii="Times New Roman" w:hAnsi="Times New Roman" w:cs="Times New Roman"/>
          <w:sz w:val="22"/>
          <w:szCs w:val="22"/>
        </w:rPr>
        <w:t>to</w:t>
      </w:r>
      <w:r w:rsidRPr="00D652D1">
        <w:rPr>
          <w:rFonts w:ascii="Times New Roman" w:hAnsi="Times New Roman" w:cs="Times New Roman"/>
          <w:sz w:val="22"/>
          <w:szCs w:val="22"/>
        </w:rPr>
        <w:t xml:space="preserve"> paging.</w:t>
      </w:r>
    </w:p>
    <w:p w:rsidR="00326495" w:rsidRPr="00326495" w:rsidRDefault="00326495" w:rsidP="00326495">
      <w:pPr>
        <w:spacing w:before="120" w:after="120" w:line="240" w:lineRule="auto"/>
        <w:ind w:left="400" w:firstLine="0"/>
        <w:rPr>
          <w:sz w:val="22"/>
          <w:szCs w:val="22"/>
        </w:rPr>
      </w:pPr>
    </w:p>
    <w:p w:rsidR="008C5815" w:rsidRPr="008C5815" w:rsidRDefault="005B65CB" w:rsidP="00326495">
      <w:pPr>
        <w:spacing w:before="120" w:after="120" w:line="240" w:lineRule="auto"/>
        <w:ind w:left="0" w:firstLine="0"/>
        <w:rPr>
          <w:rFonts w:eastAsia="맑은 고딕"/>
          <w:sz w:val="22"/>
          <w:lang w:val="en-US" w:eastAsia="ko-KR"/>
        </w:rPr>
      </w:pPr>
      <w:r>
        <w:rPr>
          <w:rFonts w:eastAsia="맑은 고딕" w:hint="eastAsia"/>
          <w:sz w:val="22"/>
          <w:lang w:val="en-US" w:eastAsia="ko-KR"/>
        </w:rPr>
        <w:t>Secondly,</w:t>
      </w:r>
      <w:r>
        <w:rPr>
          <w:rFonts w:eastAsia="맑은 고딕"/>
          <w:sz w:val="22"/>
          <w:lang w:val="en-US" w:eastAsia="ko-KR"/>
        </w:rPr>
        <w:t xml:space="preserve"> in TDD system, it is agreed that NR supports </w:t>
      </w:r>
      <w:r w:rsidRPr="005B65CB">
        <w:rPr>
          <w:rFonts w:eastAsia="맑은 고딕"/>
          <w:sz w:val="22"/>
          <w:lang w:val="en-US" w:eastAsia="ko-KR"/>
        </w:rPr>
        <w:t>2 concatenated DL-unknown-UL periodicity</w:t>
      </w:r>
      <w:r>
        <w:rPr>
          <w:rFonts w:eastAsia="맑은 고딕"/>
          <w:sz w:val="22"/>
          <w:lang w:val="en-US" w:eastAsia="ko-KR"/>
        </w:rPr>
        <w:t xml:space="preserve"> and the periodicity is composed of first periodicity (</w:t>
      </w:r>
      <w:r w:rsidR="00725546">
        <w:rPr>
          <w:rFonts w:eastAsia="맑은 고딕"/>
          <w:sz w:val="22"/>
          <w:lang w:val="en-US" w:eastAsia="ko-KR"/>
        </w:rPr>
        <w:t>X) and second periodicity (Y</w:t>
      </w:r>
      <w:r>
        <w:rPr>
          <w:rFonts w:eastAsia="맑은 고딕"/>
          <w:sz w:val="22"/>
          <w:lang w:val="en-US" w:eastAsia="ko-KR"/>
        </w:rPr>
        <w:t xml:space="preserve">). Additionally, each X and Y may have </w:t>
      </w:r>
      <w:r w:rsidRPr="005B65CB">
        <w:rPr>
          <w:rFonts w:eastAsia="맑은 고딕"/>
          <w:sz w:val="22"/>
          <w:lang w:val="en-US" w:eastAsia="ko-KR"/>
        </w:rPr>
        <w:t>{0.5, 0.625, 1, 1.25, 2, 2.5, 5, 10} ms</w:t>
      </w:r>
      <w:r>
        <w:rPr>
          <w:rFonts w:eastAsia="맑은 고딕"/>
          <w:sz w:val="22"/>
          <w:lang w:val="en-US" w:eastAsia="ko-KR"/>
        </w:rPr>
        <w:t>. That is, even though the entire periodicity</w:t>
      </w:r>
      <w:r w:rsidR="00725546">
        <w:rPr>
          <w:rFonts w:eastAsia="맑은 고딕"/>
          <w:sz w:val="22"/>
          <w:lang w:val="en-US" w:eastAsia="ko-KR"/>
        </w:rPr>
        <w:t>(X+Y)</w:t>
      </w:r>
      <w:r>
        <w:rPr>
          <w:rFonts w:eastAsia="맑은 고딕"/>
          <w:sz w:val="22"/>
          <w:lang w:val="en-US" w:eastAsia="ko-KR"/>
        </w:rPr>
        <w:t xml:space="preserve"> may have 20ms, </w:t>
      </w:r>
      <w:r w:rsidR="00725546">
        <w:rPr>
          <w:rFonts w:eastAsia="맑은 고딕"/>
          <w:sz w:val="22"/>
          <w:lang w:val="en-US" w:eastAsia="ko-KR"/>
        </w:rPr>
        <w:t xml:space="preserve">each odd/ even frame may have a different slot/symbol pattern. As a result, it can be impossible to configure </w:t>
      </w:r>
      <w:r w:rsidR="0037412A">
        <w:rPr>
          <w:rFonts w:eastAsia="맑은 고딕"/>
          <w:sz w:val="22"/>
          <w:lang w:val="en-US" w:eastAsia="ko-KR"/>
        </w:rPr>
        <w:t xml:space="preserve">every </w:t>
      </w:r>
      <w:r w:rsidR="00725546">
        <w:rPr>
          <w:rFonts w:eastAsia="맑은 고딕"/>
          <w:sz w:val="22"/>
          <w:lang w:val="en-US" w:eastAsia="ko-KR"/>
        </w:rPr>
        <w:t>PO</w:t>
      </w:r>
      <w:r w:rsidR="0037412A">
        <w:rPr>
          <w:rFonts w:eastAsia="맑은 고딕"/>
          <w:sz w:val="22"/>
          <w:lang w:val="en-US" w:eastAsia="ko-KR"/>
        </w:rPr>
        <w:t>s</w:t>
      </w:r>
      <w:r w:rsidR="00725546">
        <w:rPr>
          <w:rFonts w:eastAsia="맑은 고딕"/>
          <w:sz w:val="22"/>
          <w:lang w:val="en-US" w:eastAsia="ko-KR"/>
        </w:rPr>
        <w:t xml:space="preserve"> </w:t>
      </w:r>
      <w:r w:rsidR="004A18B3">
        <w:rPr>
          <w:rFonts w:eastAsia="맑은 고딕"/>
          <w:sz w:val="22"/>
          <w:lang w:val="en-US" w:eastAsia="ko-KR"/>
        </w:rPr>
        <w:t>with</w:t>
      </w:r>
      <w:r w:rsidR="00725546">
        <w:rPr>
          <w:rFonts w:eastAsia="맑은 고딕"/>
          <w:sz w:val="22"/>
          <w:lang w:val="en-US" w:eastAsia="ko-KR"/>
        </w:rPr>
        <w:t xml:space="preserve"> one common parameter (</w:t>
      </w:r>
      <w:r w:rsidR="00725546" w:rsidRPr="00725546">
        <w:rPr>
          <w:rFonts w:eastAsia="바탕"/>
          <w:i/>
          <w:szCs w:val="22"/>
          <w:u w:val="single"/>
          <w:lang w:val="en-US" w:eastAsia="ko-KR"/>
        </w:rPr>
        <w:t>first_PDCCH-MonitoringOccasionOfPO</w:t>
      </w:r>
      <w:r w:rsidR="00725546">
        <w:rPr>
          <w:rFonts w:eastAsia="바탕"/>
          <w:b/>
          <w:szCs w:val="22"/>
          <w:lang w:val="en-US" w:eastAsia="ko-KR"/>
        </w:rPr>
        <w:t xml:space="preserve">) </w:t>
      </w:r>
      <w:r w:rsidR="00725546" w:rsidRPr="00725546">
        <w:rPr>
          <w:rFonts w:eastAsia="맑은 고딕"/>
          <w:sz w:val="22"/>
          <w:lang w:val="en-US" w:eastAsia="ko-KR"/>
        </w:rPr>
        <w:t>since even and odd frame has different DL/Flexible/UL symbol format.</w:t>
      </w:r>
      <w:r w:rsidR="00725546">
        <w:rPr>
          <w:rFonts w:eastAsia="맑은 고딕"/>
          <w:sz w:val="22"/>
          <w:lang w:val="en-US" w:eastAsia="ko-KR"/>
        </w:rPr>
        <w:t xml:space="preserve"> </w:t>
      </w:r>
      <w:r w:rsidR="002B7F56">
        <w:rPr>
          <w:rFonts w:eastAsia="맑은 고딕"/>
          <w:sz w:val="22"/>
          <w:lang w:val="en-US" w:eastAsia="ko-KR"/>
        </w:rPr>
        <w:t>The easiest way to solve this problem is to adopt additional one parameter (</w:t>
      </w:r>
      <w:r w:rsidR="002B7F56">
        <w:rPr>
          <w:rFonts w:eastAsia="바탕"/>
          <w:i/>
          <w:szCs w:val="22"/>
          <w:u w:val="single"/>
          <w:lang w:val="en-US" w:eastAsia="ko-KR"/>
        </w:rPr>
        <w:t>second</w:t>
      </w:r>
      <w:r w:rsidR="002B7F56" w:rsidRPr="00725546">
        <w:rPr>
          <w:rFonts w:eastAsia="바탕"/>
          <w:i/>
          <w:szCs w:val="22"/>
          <w:u w:val="single"/>
          <w:lang w:val="en-US" w:eastAsia="ko-KR"/>
        </w:rPr>
        <w:t>_PDCCH-MonitoringOccasionOfPO</w:t>
      </w:r>
      <w:r w:rsidR="002B7F56">
        <w:rPr>
          <w:rFonts w:eastAsia="맑은 고딕"/>
          <w:sz w:val="22"/>
          <w:lang w:val="en-US" w:eastAsia="ko-KR"/>
        </w:rPr>
        <w:t>) representing e</w:t>
      </w:r>
      <w:r w:rsidR="0037412A">
        <w:rPr>
          <w:rFonts w:eastAsia="맑은 고딕"/>
          <w:sz w:val="22"/>
          <w:lang w:val="en-US" w:eastAsia="ko-KR"/>
        </w:rPr>
        <w:t>ven or odd frame and it is turn on/</w:t>
      </w:r>
      <w:r w:rsidR="002B7F56">
        <w:rPr>
          <w:rFonts w:eastAsia="맑은 고딕"/>
          <w:sz w:val="22"/>
          <w:lang w:val="en-US" w:eastAsia="ko-KR"/>
        </w:rPr>
        <w:t xml:space="preserve">off </w:t>
      </w:r>
      <w:r w:rsidR="0037412A">
        <w:rPr>
          <w:rFonts w:eastAsia="맑은 고딕"/>
          <w:sz w:val="22"/>
          <w:lang w:val="en-US" w:eastAsia="ko-KR"/>
        </w:rPr>
        <w:t>depending on</w:t>
      </w:r>
      <w:r w:rsidR="002B7F56">
        <w:rPr>
          <w:rFonts w:eastAsia="맑은 고딕"/>
          <w:sz w:val="22"/>
          <w:lang w:val="en-US" w:eastAsia="ko-KR"/>
        </w:rPr>
        <w:t xml:space="preserve"> 1bit indication indicating whether second periodicity is exist or not in </w:t>
      </w:r>
      <w:r w:rsidR="002B7F56" w:rsidRPr="005B65CB">
        <w:rPr>
          <w:rFonts w:eastAsia="맑은 고딕"/>
          <w:sz w:val="22"/>
          <w:lang w:val="en-US" w:eastAsia="ko-KR"/>
        </w:rPr>
        <w:t>concatenated DL-unknown-UL periodicity</w:t>
      </w:r>
      <w:r w:rsidR="002B7F56">
        <w:rPr>
          <w:rFonts w:eastAsia="맑은 고딕"/>
          <w:sz w:val="22"/>
          <w:lang w:val="en-US" w:eastAsia="ko-KR"/>
        </w:rPr>
        <w:t xml:space="preserve">. </w:t>
      </w:r>
    </w:p>
    <w:p w:rsidR="0037412A" w:rsidRPr="00D652D1" w:rsidRDefault="0037412A" w:rsidP="0037412A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D652D1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 w:rsidR="0036632D">
        <w:rPr>
          <w:rFonts w:eastAsia="바탕"/>
          <w:b/>
          <w:i/>
          <w:sz w:val="22"/>
          <w:szCs w:val="22"/>
          <w:lang w:eastAsia="ko-KR"/>
        </w:rPr>
        <w:t>5</w:t>
      </w:r>
      <w:r w:rsidRPr="00D652D1">
        <w:rPr>
          <w:rFonts w:eastAsia="바탕"/>
          <w:b/>
          <w:i/>
          <w:sz w:val="22"/>
          <w:szCs w:val="22"/>
          <w:lang w:eastAsia="ko-KR"/>
        </w:rPr>
        <w:t>:</w:t>
      </w:r>
    </w:p>
    <w:p w:rsidR="0097022B" w:rsidRDefault="0097022B" w:rsidP="0037412A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Since NR supports </w:t>
      </w:r>
      <w:r w:rsidRPr="0097022B">
        <w:rPr>
          <w:rFonts w:ascii="Times New Roman" w:hAnsi="Times New Roman" w:cs="Times New Roman"/>
          <w:sz w:val="22"/>
          <w:szCs w:val="22"/>
        </w:rPr>
        <w:t>2 concatenated DL-unknown-UL periodicity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97022B">
        <w:rPr>
          <w:rFonts w:ascii="Times New Roman" w:hAnsi="Times New Roman" w:cs="Times New Roman"/>
          <w:sz w:val="22"/>
          <w:szCs w:val="22"/>
        </w:rPr>
        <w:t>each odd/ even frame may have a different slot/symbol pattern.</w:t>
      </w:r>
      <w:r>
        <w:rPr>
          <w:rFonts w:ascii="Times New Roman" w:hAnsi="Times New Roman" w:cs="Times New Roman"/>
          <w:sz w:val="22"/>
          <w:szCs w:val="22"/>
        </w:rPr>
        <w:t xml:space="preserve"> As a result, configuring each PDCCH’s locations with one common parameter (</w:t>
      </w:r>
      <w:r w:rsidRPr="0097022B">
        <w:rPr>
          <w:rFonts w:ascii="Times New Roman" w:hAnsi="Times New Roman" w:cs="Times New Roman"/>
          <w:i/>
          <w:szCs w:val="22"/>
          <w:u w:val="single"/>
        </w:rPr>
        <w:t>first_PDCCH-MonitoringOccasionOfPO</w:t>
      </w:r>
      <w:r>
        <w:rPr>
          <w:rFonts w:ascii="Times New Roman" w:hAnsi="Times New Roman" w:cs="Times New Roman"/>
          <w:sz w:val="22"/>
          <w:szCs w:val="22"/>
        </w:rPr>
        <w:t>) can be impossible</w:t>
      </w:r>
      <w:r w:rsidR="004A18B3">
        <w:rPr>
          <w:rFonts w:ascii="Times New Roman" w:hAnsi="Times New Roman" w:cs="Times New Roman"/>
          <w:sz w:val="22"/>
          <w:szCs w:val="22"/>
        </w:rPr>
        <w:t>.</w:t>
      </w:r>
    </w:p>
    <w:p w:rsidR="004A18B3" w:rsidRPr="004A18B3" w:rsidRDefault="004A18B3" w:rsidP="004A18B3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It seems that a</w:t>
      </w:r>
      <w:r w:rsidRPr="004A18B3">
        <w:rPr>
          <w:rFonts w:ascii="Times New Roman" w:hAnsi="Times New Roman" w:cs="Times New Roman"/>
          <w:sz w:val="22"/>
          <w:szCs w:val="22"/>
        </w:rPr>
        <w:t>dopting additional one parameter (</w:t>
      </w:r>
      <w:r w:rsidRPr="004A18B3">
        <w:rPr>
          <w:rFonts w:ascii="Times New Roman" w:hAnsi="Times New Roman" w:cs="Times New Roman"/>
          <w:i/>
          <w:szCs w:val="22"/>
          <w:u w:val="single"/>
        </w:rPr>
        <w:t>second_PDCCH-MonitoringOccasionOfPO</w:t>
      </w:r>
      <w:r w:rsidRPr="004A18B3">
        <w:rPr>
          <w:rFonts w:ascii="Times New Roman" w:hAnsi="Times New Roman" w:cs="Times New Roman"/>
          <w:sz w:val="22"/>
          <w:szCs w:val="22"/>
        </w:rPr>
        <w:t>) to represent even / odd frames separatel</w:t>
      </w:r>
      <w:r>
        <w:rPr>
          <w:rFonts w:ascii="Times New Roman" w:hAnsi="Times New Roman" w:cs="Times New Roman"/>
          <w:sz w:val="22"/>
          <w:szCs w:val="22"/>
        </w:rPr>
        <w:t xml:space="preserve">y is the </w:t>
      </w:r>
      <w:r w:rsidR="008C5815">
        <w:rPr>
          <w:rFonts w:ascii="Times New Roman" w:hAnsi="Times New Roman" w:cs="Times New Roman"/>
          <w:sz w:val="22"/>
          <w:szCs w:val="22"/>
        </w:rPr>
        <w:t>simplest</w:t>
      </w:r>
      <w:r>
        <w:rPr>
          <w:rFonts w:ascii="Times New Roman" w:hAnsi="Times New Roman" w:cs="Times New Roman"/>
          <w:sz w:val="22"/>
          <w:szCs w:val="22"/>
        </w:rPr>
        <w:t xml:space="preserve"> way to solve problem.</w:t>
      </w:r>
    </w:p>
    <w:p w:rsidR="00CB5845" w:rsidRPr="00301E01" w:rsidRDefault="00CB5845" w:rsidP="00466D1A">
      <w:pPr>
        <w:spacing w:before="120" w:after="120" w:line="240" w:lineRule="auto"/>
        <w:ind w:left="0" w:firstLine="0"/>
        <w:rPr>
          <w:rFonts w:eastAsia="바탕"/>
          <w:b/>
          <w:szCs w:val="22"/>
          <w:lang w:val="en-US" w:eastAsia="ko-KR"/>
        </w:rPr>
      </w:pPr>
    </w:p>
    <w:p w:rsidR="00844E11" w:rsidRPr="00656CC9" w:rsidRDefault="00844E11" w:rsidP="00844E11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875FE9" w:rsidRPr="00056ABF" w:rsidRDefault="00521DAC" w:rsidP="00056ABF">
      <w:pPr>
        <w:spacing w:before="120" w:after="0" w:line="240" w:lineRule="auto"/>
        <w:ind w:left="0" w:firstLineChars="100" w:firstLine="220"/>
        <w:rPr>
          <w:rFonts w:eastAsia="바탕"/>
          <w:sz w:val="22"/>
          <w:lang w:eastAsia="ko-KR"/>
        </w:rPr>
      </w:pPr>
      <w:r w:rsidRPr="006A74A6">
        <w:rPr>
          <w:rFonts w:eastAsia="바탕"/>
          <w:sz w:val="22"/>
          <w:szCs w:val="22"/>
          <w:lang w:val="en-US" w:eastAsia="ko-KR"/>
        </w:rPr>
        <w:t xml:space="preserve">In this contribution, </w:t>
      </w:r>
      <w:r w:rsidRPr="00641BE7">
        <w:rPr>
          <w:rFonts w:eastAsia="맑은 고딕"/>
          <w:sz w:val="22"/>
          <w:lang w:val="en-US" w:eastAsia="ko-KR"/>
        </w:rPr>
        <w:t xml:space="preserve">we discuss </w:t>
      </w:r>
      <w:r>
        <w:rPr>
          <w:rFonts w:eastAsia="맑은 고딕"/>
          <w:sz w:val="22"/>
          <w:lang w:val="en-US" w:eastAsia="ko-KR"/>
        </w:rPr>
        <w:t xml:space="preserve">on </w:t>
      </w:r>
      <w:r w:rsidR="007C4364">
        <w:rPr>
          <w:rFonts w:eastAsia="맑은 고딕"/>
          <w:sz w:val="22"/>
          <w:lang w:val="en-US" w:eastAsia="ko-KR"/>
        </w:rPr>
        <w:t xml:space="preserve">the </w:t>
      </w:r>
      <w:r w:rsidR="00C57CB3">
        <w:rPr>
          <w:rFonts w:eastAsia="맑은 고딕"/>
          <w:sz w:val="22"/>
          <w:lang w:val="en-US" w:eastAsia="ko-KR"/>
        </w:rPr>
        <w:t>details</w:t>
      </w:r>
      <w:r w:rsidR="007C4364" w:rsidRPr="0096188E">
        <w:rPr>
          <w:rFonts w:eastAsia="맑은 고딕"/>
          <w:sz w:val="22"/>
          <w:lang w:val="en-US" w:eastAsia="ko-KR"/>
        </w:rPr>
        <w:t xml:space="preserve"> for</w:t>
      </w:r>
      <w:r w:rsidR="00C57CB3">
        <w:rPr>
          <w:rFonts w:eastAsia="맑은 고딕"/>
          <w:sz w:val="22"/>
          <w:lang w:val="en-US" w:eastAsia="ko-KR"/>
        </w:rPr>
        <w:t xml:space="preserve"> neighbor cell time information acquisition</w:t>
      </w:r>
      <w:r w:rsidR="007C4364">
        <w:rPr>
          <w:rFonts w:eastAsia="맑은 고딕"/>
          <w:sz w:val="22"/>
          <w:lang w:val="en-US" w:eastAsia="ko-KR"/>
        </w:rPr>
        <w:t xml:space="preserve">, and Paging. </w:t>
      </w:r>
      <w:r w:rsidRPr="00641BE7">
        <w:rPr>
          <w:rFonts w:eastAsia="맑은 고딕"/>
          <w:sz w:val="22"/>
          <w:lang w:val="en-US" w:eastAsia="ko-KR"/>
        </w:rPr>
        <w:t xml:space="preserve">As a conclusion of the discussion, we summarize </w:t>
      </w:r>
      <w:r w:rsidRPr="00641BE7">
        <w:rPr>
          <w:rFonts w:eastAsia="바탕"/>
          <w:sz w:val="22"/>
          <w:szCs w:val="22"/>
          <w:lang w:val="en-US" w:eastAsia="ko-KR"/>
        </w:rPr>
        <w:t>proposals as follows:</w:t>
      </w:r>
    </w:p>
    <w:p w:rsidR="007C4364" w:rsidRDefault="007C4364" w:rsidP="00253F3D">
      <w:pPr>
        <w:spacing w:before="120" w:after="0" w:line="240" w:lineRule="auto"/>
        <w:ind w:left="0" w:firstLine="0"/>
        <w:rPr>
          <w:rFonts w:eastAsia="바탕"/>
          <w:lang w:val="en-US" w:eastAsia="ko-KR"/>
        </w:rPr>
      </w:pPr>
    </w:p>
    <w:p w:rsidR="0036632D" w:rsidRPr="0036632D" w:rsidRDefault="0036632D" w:rsidP="00253F3D">
      <w:pPr>
        <w:spacing w:before="120" w:after="0" w:line="240" w:lineRule="auto"/>
        <w:ind w:left="0" w:firstLine="0"/>
        <w:rPr>
          <w:rFonts w:eastAsia="바탕"/>
          <w:u w:val="single"/>
          <w:lang w:val="en-US" w:eastAsia="ko-KR"/>
        </w:rPr>
      </w:pPr>
      <w:r w:rsidRPr="0036632D">
        <w:rPr>
          <w:rFonts w:eastAsia="바탕"/>
          <w:b/>
          <w:u w:val="single"/>
          <w:lang w:eastAsia="ko-KR"/>
        </w:rPr>
        <w:t>Neighbour Cell Time information Acquisition without PBCH decoding</w:t>
      </w:r>
    </w:p>
    <w:p w:rsidR="0036632D" w:rsidRPr="00234BCF" w:rsidRDefault="0036632D" w:rsidP="0036632D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 w:rsidRPr="00234BCF">
        <w:rPr>
          <w:rFonts w:eastAsia="바탕"/>
          <w:b/>
          <w:i/>
          <w:sz w:val="22"/>
          <w:szCs w:val="22"/>
          <w:lang w:val="en-US" w:eastAsia="ko-KR"/>
        </w:rPr>
        <w:t xml:space="preserve">Proposal 1: </w:t>
      </w:r>
    </w:p>
    <w:p w:rsidR="0036632D" w:rsidRPr="00150655" w:rsidRDefault="0036632D" w:rsidP="0036632D">
      <w:pPr>
        <w:pStyle w:val="ae"/>
        <w:numPr>
          <w:ilvl w:val="0"/>
          <w:numId w:val="18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150655">
        <w:rPr>
          <w:rFonts w:ascii="Times New Roman" w:hAnsi="Times New Roman" w:cs="Times New Roman"/>
          <w:sz w:val="22"/>
          <w:szCs w:val="22"/>
        </w:rPr>
        <w:t>UE a</w:t>
      </w:r>
      <w:r>
        <w:rPr>
          <w:rFonts w:ascii="Times New Roman" w:hAnsi="Times New Roman" w:cs="Times New Roman"/>
          <w:sz w:val="22"/>
          <w:szCs w:val="22"/>
        </w:rPr>
        <w:t xml:space="preserve">ssume that </w:t>
      </w:r>
      <w:r w:rsidRPr="00150655">
        <w:rPr>
          <w:rFonts w:ascii="Times New Roman" w:hAnsi="Times New Roman" w:cs="Times New Roman"/>
          <w:sz w:val="22"/>
          <w:szCs w:val="22"/>
        </w:rPr>
        <w:t>the tolerance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50655">
        <w:rPr>
          <w:rFonts w:ascii="Times New Roman" w:hAnsi="Times New Roman" w:cs="Times New Roman"/>
          <w:sz w:val="22"/>
          <w:szCs w:val="22"/>
        </w:rPr>
        <w:t>of frame boundary between cells is +/-5ms for two cases (i.e. FDD to TDD, TDD to FDD)</w:t>
      </w:r>
      <w:r>
        <w:rPr>
          <w:rFonts w:ascii="Times New Roman" w:hAnsi="Times New Roman" w:cs="Times New Roman"/>
          <w:sz w:val="22"/>
          <w:szCs w:val="22"/>
        </w:rPr>
        <w:t xml:space="preserve">, and is </w:t>
      </w:r>
      <w:r w:rsidRPr="00150655">
        <w:rPr>
          <w:rFonts w:ascii="Times New Roman" w:hAnsi="Times New Roman" w:cs="Times New Roman"/>
          <w:sz w:val="22"/>
          <w:szCs w:val="22"/>
        </w:rPr>
        <w:t xml:space="preserve">+/-2.5ms for TDD </w:t>
      </w:r>
      <w:r>
        <w:rPr>
          <w:rFonts w:ascii="Times New Roman" w:hAnsi="Times New Roman" w:cs="Times New Roman"/>
          <w:sz w:val="22"/>
          <w:szCs w:val="22"/>
        </w:rPr>
        <w:t xml:space="preserve">to TDD </w:t>
      </w:r>
      <w:r w:rsidRPr="00150655">
        <w:rPr>
          <w:rFonts w:ascii="Times New Roman" w:hAnsi="Times New Roman" w:cs="Times New Roman"/>
          <w:sz w:val="22"/>
          <w:szCs w:val="22"/>
        </w:rPr>
        <w:t>case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7C4364" w:rsidRDefault="007C4364" w:rsidP="00253F3D">
      <w:pPr>
        <w:spacing w:before="120" w:after="0" w:line="240" w:lineRule="auto"/>
        <w:ind w:left="0" w:firstLine="0"/>
        <w:rPr>
          <w:rFonts w:eastAsia="바탕"/>
          <w:lang w:val="en-US" w:eastAsia="ko-KR"/>
        </w:rPr>
      </w:pPr>
    </w:p>
    <w:p w:rsidR="0036632D" w:rsidRPr="00234BCF" w:rsidRDefault="0036632D" w:rsidP="0036632D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Observation</w:t>
      </w:r>
      <w:r w:rsidRPr="00234BCF">
        <w:rPr>
          <w:rFonts w:eastAsia="바탕"/>
          <w:b/>
          <w:i/>
          <w:sz w:val="22"/>
          <w:szCs w:val="22"/>
          <w:lang w:val="en-US" w:eastAsia="ko-KR"/>
        </w:rPr>
        <w:t xml:space="preserve"> 1: </w:t>
      </w:r>
    </w:p>
    <w:p w:rsidR="0036632D" w:rsidRDefault="0036632D" w:rsidP="0036632D">
      <w:pPr>
        <w:pStyle w:val="ae"/>
        <w:numPr>
          <w:ilvl w:val="0"/>
          <w:numId w:val="18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</w:t>
      </w:r>
      <w:r w:rsidRPr="002D616E">
        <w:rPr>
          <w:rFonts w:ascii="Times New Roman" w:hAnsi="Times New Roman" w:cs="Times New Roman"/>
          <w:sz w:val="22"/>
          <w:szCs w:val="22"/>
        </w:rPr>
        <w:t>or three cases (i.e. FDD to TDD (2.4GHz~ 6.0GHz), FDD to TDD (6.0GHz~ 52.6GHz), TDD to TDD (6.0GHz ~ 52.6GHz)), PBCH decoding is required for neighbor cell time information acquisition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36632D" w:rsidRDefault="0036632D" w:rsidP="0036632D">
      <w:pPr>
        <w:pStyle w:val="ae"/>
        <w:numPr>
          <w:ilvl w:val="1"/>
          <w:numId w:val="18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2D616E">
        <w:rPr>
          <w:rFonts w:ascii="Times New Roman" w:hAnsi="Times New Roman" w:cs="Times New Roman"/>
          <w:sz w:val="22"/>
          <w:szCs w:val="22"/>
        </w:rPr>
        <w:t>FDD to TDD (2.4GHz~ 6.0GHz)</w:t>
      </w:r>
      <w:r>
        <w:rPr>
          <w:rFonts w:ascii="Times New Roman" w:hAnsi="Times New Roman" w:cs="Times New Roman"/>
          <w:sz w:val="22"/>
          <w:szCs w:val="22"/>
        </w:rPr>
        <w:t xml:space="preserve">: For </w:t>
      </w:r>
      <w:r w:rsidRPr="00674C76">
        <w:rPr>
          <w:rFonts w:ascii="Times New Roman" w:hAnsi="Times New Roman" w:cs="Times New Roman"/>
          <w:sz w:val="22"/>
          <w:szCs w:val="22"/>
        </w:rPr>
        <w:t>Half Frame</w:t>
      </w:r>
      <w:r>
        <w:rPr>
          <w:rFonts w:ascii="Times New Roman" w:hAnsi="Times New Roman" w:cs="Times New Roman"/>
          <w:sz w:val="22"/>
          <w:szCs w:val="22"/>
        </w:rPr>
        <w:t xml:space="preserve"> information</w:t>
      </w:r>
    </w:p>
    <w:p w:rsidR="0036632D" w:rsidRDefault="0036632D" w:rsidP="0036632D">
      <w:pPr>
        <w:pStyle w:val="ae"/>
        <w:numPr>
          <w:ilvl w:val="1"/>
          <w:numId w:val="18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2D616E">
        <w:rPr>
          <w:rFonts w:ascii="Times New Roman" w:hAnsi="Times New Roman" w:cs="Times New Roman"/>
          <w:sz w:val="22"/>
          <w:szCs w:val="22"/>
        </w:rPr>
        <w:lastRenderedPageBreak/>
        <w:t>FDD to TDD (6.0GHz~ 52.6GHz)</w:t>
      </w:r>
      <w:r>
        <w:rPr>
          <w:rFonts w:ascii="Times New Roman" w:hAnsi="Times New Roman" w:cs="Times New Roman"/>
          <w:sz w:val="22"/>
          <w:szCs w:val="22"/>
        </w:rPr>
        <w:t>: For both SS/PBCH index (3 MSB bits) and Half frame</w:t>
      </w:r>
    </w:p>
    <w:p w:rsidR="0036632D" w:rsidRPr="00150655" w:rsidRDefault="0036632D" w:rsidP="0036632D">
      <w:pPr>
        <w:pStyle w:val="ae"/>
        <w:numPr>
          <w:ilvl w:val="1"/>
          <w:numId w:val="18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2D616E">
        <w:rPr>
          <w:rFonts w:ascii="Times New Roman" w:hAnsi="Times New Roman" w:cs="Times New Roman"/>
          <w:sz w:val="22"/>
          <w:szCs w:val="22"/>
        </w:rPr>
        <w:t>TDD to TDD (6.0GHz ~ 52.6GHz)</w:t>
      </w:r>
      <w:r>
        <w:rPr>
          <w:rFonts w:ascii="Times New Roman" w:hAnsi="Times New Roman" w:cs="Times New Roman"/>
          <w:sz w:val="22"/>
          <w:szCs w:val="22"/>
        </w:rPr>
        <w:t>: For SS/PBCH index (3 MSB bits)</w:t>
      </w:r>
    </w:p>
    <w:p w:rsidR="0036632D" w:rsidRPr="002866AF" w:rsidRDefault="0036632D" w:rsidP="0036632D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Observation</w:t>
      </w:r>
      <w:r w:rsidRPr="002866A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2</w:t>
      </w:r>
      <w:r w:rsidRPr="002866AF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36632D" w:rsidRDefault="0036632D" w:rsidP="0036632D">
      <w:pPr>
        <w:numPr>
          <w:ilvl w:val="0"/>
          <w:numId w:val="8"/>
        </w:numPr>
        <w:spacing w:before="120" w:after="120" w:line="240" w:lineRule="auto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If CSI-RS</w:t>
      </w:r>
      <w:r>
        <w:rPr>
          <w:rFonts w:eastAsia="바탕"/>
          <w:sz w:val="22"/>
          <w:szCs w:val="22"/>
          <w:lang w:val="en-US" w:eastAsia="ko-KR"/>
        </w:rPr>
        <w:t xml:space="preserve"> resource for target cell </w:t>
      </w:r>
      <w:r>
        <w:rPr>
          <w:rFonts w:eastAsia="바탕" w:hint="eastAsia"/>
          <w:sz w:val="22"/>
          <w:szCs w:val="22"/>
          <w:lang w:val="en-US" w:eastAsia="ko-KR"/>
        </w:rPr>
        <w:t xml:space="preserve">is configured, </w:t>
      </w:r>
      <w:r>
        <w:rPr>
          <w:rFonts w:eastAsia="바탕"/>
          <w:sz w:val="22"/>
          <w:szCs w:val="22"/>
          <w:lang w:val="en-US" w:eastAsia="ko-KR"/>
        </w:rPr>
        <w:t xml:space="preserve">a UE acquires time information (i.e. OFDM symbol and slot number) by detection of CSI-RS sequence. </w:t>
      </w:r>
    </w:p>
    <w:p w:rsidR="0036632D" w:rsidRDefault="0036632D" w:rsidP="0036632D">
      <w:pPr>
        <w:numPr>
          <w:ilvl w:val="0"/>
          <w:numId w:val="8"/>
        </w:numPr>
        <w:spacing w:before="120" w:after="120" w:line="240" w:lineRule="auto"/>
        <w:rPr>
          <w:rFonts w:eastAsia="바탕"/>
          <w:sz w:val="22"/>
          <w:szCs w:val="22"/>
          <w:lang w:val="en-US" w:eastAsia="ko-KR"/>
        </w:rPr>
      </w:pPr>
      <w:r>
        <w:rPr>
          <w:rFonts w:eastAsiaTheme="minorEastAsia"/>
          <w:bCs/>
          <w:sz w:val="22"/>
          <w:lang w:eastAsia="ko-KR"/>
        </w:rPr>
        <w:t xml:space="preserve">CSI-RS for beam management and/or tracking is the UE mandatory feature, and a UE can be configured CSI-RS by the </w:t>
      </w:r>
      <w:r w:rsidRPr="00946705">
        <w:rPr>
          <w:rFonts w:eastAsiaTheme="minorEastAsia"/>
          <w:bCs/>
          <w:i/>
          <w:sz w:val="22"/>
          <w:lang w:eastAsia="ko-KR"/>
        </w:rPr>
        <w:t>CSI-MeasConfig</w:t>
      </w:r>
      <w:r>
        <w:rPr>
          <w:rFonts w:eastAsiaTheme="minorEastAsia"/>
          <w:bCs/>
          <w:sz w:val="22"/>
          <w:lang w:eastAsia="ko-KR"/>
        </w:rPr>
        <w:t xml:space="preserve"> IE in handover command message.</w:t>
      </w:r>
    </w:p>
    <w:p w:rsidR="0036632D" w:rsidRPr="002866AF" w:rsidRDefault="0036632D" w:rsidP="0036632D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Proposal</w:t>
      </w:r>
      <w:r w:rsidRPr="002866A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2</w:t>
      </w:r>
      <w:r w:rsidRPr="002866AF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36632D" w:rsidRDefault="0036632D" w:rsidP="0036632D">
      <w:pPr>
        <w:numPr>
          <w:ilvl w:val="0"/>
          <w:numId w:val="8"/>
        </w:numPr>
        <w:spacing w:before="120" w:after="120" w:line="240" w:lineRule="auto"/>
        <w:rPr>
          <w:rFonts w:eastAsia="바탕"/>
          <w:sz w:val="22"/>
          <w:szCs w:val="22"/>
          <w:lang w:val="en-US" w:eastAsia="ko-KR"/>
        </w:rPr>
      </w:pPr>
      <w:r>
        <w:rPr>
          <w:rFonts w:eastAsiaTheme="minorEastAsia"/>
          <w:bCs/>
          <w:sz w:val="22"/>
          <w:lang w:eastAsia="ko-KR"/>
        </w:rPr>
        <w:t>For handover</w:t>
      </w:r>
      <w:r w:rsidR="005E24DA">
        <w:rPr>
          <w:rFonts w:eastAsiaTheme="minorEastAsia"/>
          <w:bCs/>
          <w:sz w:val="22"/>
          <w:lang w:eastAsia="ko-KR"/>
        </w:rPr>
        <w:t xml:space="preserve"> purpose</w:t>
      </w:r>
      <w:r>
        <w:rPr>
          <w:rFonts w:eastAsiaTheme="minorEastAsia"/>
          <w:bCs/>
          <w:sz w:val="22"/>
          <w:lang w:eastAsia="ko-KR"/>
        </w:rPr>
        <w:t xml:space="preserve">, a UE is expected to receive the higher layer UE specific configuration of a </w:t>
      </w:r>
      <w:r w:rsidRPr="00C57137">
        <w:rPr>
          <w:rFonts w:eastAsiaTheme="minorEastAsia"/>
          <w:bCs/>
          <w:i/>
          <w:sz w:val="22"/>
          <w:lang w:eastAsia="ko-KR"/>
        </w:rPr>
        <w:t>NZP-CSI-RS-ResourceSet</w:t>
      </w:r>
      <w:r>
        <w:rPr>
          <w:rFonts w:eastAsiaTheme="minorEastAsia"/>
          <w:bCs/>
          <w:sz w:val="22"/>
          <w:lang w:eastAsia="ko-KR"/>
        </w:rPr>
        <w:t xml:space="preserve"> configured with higher layer parameter </w:t>
      </w:r>
      <w:r w:rsidRPr="00C57137">
        <w:rPr>
          <w:rFonts w:eastAsiaTheme="minorEastAsia"/>
          <w:bCs/>
          <w:i/>
          <w:sz w:val="22"/>
          <w:lang w:eastAsia="ko-KR"/>
        </w:rPr>
        <w:t>CSI-MeasConfig</w:t>
      </w:r>
      <w:r>
        <w:rPr>
          <w:rFonts w:eastAsiaTheme="minorEastAsia"/>
          <w:bCs/>
          <w:sz w:val="22"/>
          <w:lang w:eastAsia="ko-KR"/>
        </w:rPr>
        <w:t>.</w:t>
      </w:r>
    </w:p>
    <w:p w:rsidR="0036632D" w:rsidRPr="002866AF" w:rsidRDefault="0036632D" w:rsidP="0036632D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Proposal</w:t>
      </w:r>
      <w:r w:rsidRPr="002866A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3</w:t>
      </w:r>
      <w:r w:rsidRPr="002866AF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36632D" w:rsidRPr="00FA2455" w:rsidRDefault="0036632D" w:rsidP="0036632D">
      <w:pPr>
        <w:numPr>
          <w:ilvl w:val="0"/>
          <w:numId w:val="8"/>
        </w:numPr>
        <w:spacing w:before="120" w:after="120" w:line="240" w:lineRule="auto"/>
        <w:rPr>
          <w:rFonts w:eastAsiaTheme="minorEastAsia"/>
          <w:bCs/>
          <w:sz w:val="22"/>
          <w:lang w:eastAsia="ko-KR"/>
        </w:rPr>
      </w:pPr>
      <w:r w:rsidRPr="00FA2455">
        <w:rPr>
          <w:rFonts w:eastAsiaTheme="minorEastAsia"/>
          <w:bCs/>
          <w:sz w:val="22"/>
          <w:lang w:eastAsia="ko-KR"/>
        </w:rPr>
        <w:t xml:space="preserve">For </w:t>
      </w:r>
      <w:r w:rsidRPr="00FA2455">
        <w:rPr>
          <w:rFonts w:eastAsiaTheme="minorEastAsia" w:hint="eastAsia"/>
          <w:bCs/>
          <w:sz w:val="22"/>
          <w:lang w:eastAsia="ko-KR"/>
        </w:rPr>
        <w:t>inter</w:t>
      </w:r>
      <w:r w:rsidRPr="00FA2455">
        <w:rPr>
          <w:rFonts w:eastAsiaTheme="minorEastAsia"/>
          <w:bCs/>
          <w:sz w:val="22"/>
          <w:lang w:eastAsia="ko-KR"/>
        </w:rPr>
        <w:t>/intra</w:t>
      </w:r>
      <w:r w:rsidRPr="00FA2455">
        <w:rPr>
          <w:rFonts w:eastAsiaTheme="minorEastAsia" w:hint="eastAsia"/>
          <w:bCs/>
          <w:sz w:val="22"/>
          <w:lang w:eastAsia="ko-KR"/>
        </w:rPr>
        <w:t>-frequency measurement,</w:t>
      </w:r>
      <w:r w:rsidRPr="00FA2455">
        <w:rPr>
          <w:rFonts w:eastAsiaTheme="minorEastAsia"/>
          <w:bCs/>
          <w:sz w:val="22"/>
          <w:lang w:eastAsia="ko-KR"/>
        </w:rPr>
        <w:t xml:space="preserve"> a UE is expected to receive the higher layer UE specific configuration of </w:t>
      </w:r>
      <w:r w:rsidRPr="00FA2455">
        <w:rPr>
          <w:rFonts w:eastAsiaTheme="minorEastAsia"/>
          <w:bCs/>
          <w:i/>
          <w:sz w:val="22"/>
          <w:lang w:eastAsia="ko-KR"/>
        </w:rPr>
        <w:t>CSI-RS-ResourceConfigMobility</w:t>
      </w:r>
      <w:r w:rsidRPr="00FA2455">
        <w:rPr>
          <w:rFonts w:eastAsiaTheme="minorEastAsia"/>
          <w:bCs/>
          <w:sz w:val="22"/>
          <w:lang w:eastAsia="ko-KR"/>
        </w:rPr>
        <w:t>.</w:t>
      </w:r>
    </w:p>
    <w:p w:rsidR="0036632D" w:rsidRDefault="0036632D" w:rsidP="0036632D">
      <w:pPr>
        <w:spacing w:before="0" w:after="0" w:line="240" w:lineRule="auto"/>
        <w:ind w:left="0" w:firstLine="0"/>
        <w:rPr>
          <w:rFonts w:eastAsiaTheme="minorEastAsia"/>
          <w:bCs/>
          <w:sz w:val="22"/>
          <w:lang w:eastAsia="ko-KR"/>
        </w:rPr>
      </w:pPr>
    </w:p>
    <w:p w:rsidR="0036632D" w:rsidRPr="00E7194C" w:rsidRDefault="0036632D" w:rsidP="0036632D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>
        <w:rPr>
          <w:b/>
          <w:sz w:val="22"/>
          <w:szCs w:val="22"/>
          <w:u w:val="single"/>
          <w:lang w:val="en-US" w:eastAsia="ko-KR"/>
        </w:rPr>
        <w:t>PF and PO configuration</w:t>
      </w:r>
    </w:p>
    <w:p w:rsidR="0036632D" w:rsidRPr="00D652D1" w:rsidRDefault="0036632D" w:rsidP="0036632D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D652D1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/>
          <w:b/>
          <w:i/>
          <w:sz w:val="22"/>
          <w:szCs w:val="22"/>
          <w:lang w:eastAsia="ko-KR"/>
        </w:rPr>
        <w:t>3</w:t>
      </w:r>
      <w:r w:rsidRPr="00D652D1">
        <w:rPr>
          <w:rFonts w:eastAsia="바탕"/>
          <w:b/>
          <w:i/>
          <w:sz w:val="22"/>
          <w:szCs w:val="22"/>
          <w:lang w:eastAsia="ko-KR"/>
        </w:rPr>
        <w:t>:</w:t>
      </w:r>
    </w:p>
    <w:p w:rsidR="0036632D" w:rsidRPr="00D652D1" w:rsidRDefault="0036632D" w:rsidP="0036632D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D652D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</w:t>
      </w:r>
      <w:r w:rsidRPr="00D652D1">
        <w:rPr>
          <w:rFonts w:ascii="Times New Roman" w:hAnsi="Times New Roman" w:cs="Times New Roman"/>
          <w:sz w:val="22"/>
          <w:szCs w:val="22"/>
        </w:rPr>
        <w:t>f the latest agreement discussed in RAN2 is applied, the beam direction for each PO located before next RMSI may conflict with the beam direction for</w:t>
      </w:r>
      <w:r>
        <w:rPr>
          <w:rFonts w:ascii="Times New Roman" w:hAnsi="Times New Roman" w:cs="Times New Roman"/>
          <w:sz w:val="22"/>
          <w:szCs w:val="22"/>
        </w:rPr>
        <w:t xml:space="preserve"> next </w:t>
      </w:r>
      <w:r w:rsidRPr="00D652D1">
        <w:rPr>
          <w:rFonts w:ascii="Times New Roman" w:hAnsi="Times New Roman" w:cs="Times New Roman"/>
          <w:sz w:val="22"/>
          <w:szCs w:val="22"/>
        </w:rPr>
        <w:t>promised SS/PBCH block t</w:t>
      </w:r>
      <w:r w:rsidRPr="00D652D1">
        <w:rPr>
          <w:rFonts w:ascii="Times New Roman" w:hAnsi="Times New Roman" w:cs="Times New Roman" w:hint="eastAsia"/>
          <w:sz w:val="22"/>
          <w:szCs w:val="22"/>
        </w:rPr>
        <w:t>ransmission</w:t>
      </w:r>
      <w:r w:rsidRPr="00D652D1">
        <w:rPr>
          <w:rFonts w:ascii="Times New Roman" w:hAnsi="Times New Roman" w:cs="Times New Roman"/>
          <w:sz w:val="22"/>
          <w:szCs w:val="22"/>
        </w:rPr>
        <w:t>.</w:t>
      </w:r>
    </w:p>
    <w:p w:rsidR="0036632D" w:rsidRPr="00D652D1" w:rsidRDefault="0036632D" w:rsidP="0036632D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D652D1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/>
          <w:b/>
          <w:i/>
          <w:sz w:val="22"/>
          <w:szCs w:val="22"/>
          <w:lang w:eastAsia="ko-KR"/>
        </w:rPr>
        <w:t>4:</w:t>
      </w:r>
      <w:r w:rsidRPr="00D652D1">
        <w:rPr>
          <w:rFonts w:eastAsia="바탕"/>
          <w:b/>
          <w:i/>
          <w:sz w:val="22"/>
          <w:szCs w:val="22"/>
          <w:lang w:eastAsia="ko-KR"/>
        </w:rPr>
        <w:t xml:space="preserve"> </w:t>
      </w:r>
    </w:p>
    <w:p w:rsidR="0036632D" w:rsidRDefault="0036632D" w:rsidP="0036632D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</w:t>
      </w:r>
      <w:r w:rsidRPr="00D652D1">
        <w:rPr>
          <w:rFonts w:ascii="Times New Roman" w:hAnsi="Times New Roman" w:cs="Times New Roman"/>
          <w:sz w:val="22"/>
          <w:szCs w:val="22"/>
        </w:rPr>
        <w:t xml:space="preserve">he network should consider beam direction between SS/PBCH block and PDCCH monitoring for paging before transmission of information related </w:t>
      </w:r>
      <w:r>
        <w:rPr>
          <w:rFonts w:ascii="Times New Roman" w:hAnsi="Times New Roman" w:cs="Times New Roman"/>
          <w:sz w:val="22"/>
          <w:szCs w:val="22"/>
        </w:rPr>
        <w:t>to</w:t>
      </w:r>
      <w:r w:rsidRPr="00D652D1">
        <w:rPr>
          <w:rFonts w:ascii="Times New Roman" w:hAnsi="Times New Roman" w:cs="Times New Roman"/>
          <w:sz w:val="22"/>
          <w:szCs w:val="22"/>
        </w:rPr>
        <w:t xml:space="preserve"> paging.</w:t>
      </w:r>
    </w:p>
    <w:p w:rsidR="0036632D" w:rsidRPr="00D652D1" w:rsidRDefault="0036632D" w:rsidP="0036632D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D652D1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/>
          <w:b/>
          <w:i/>
          <w:sz w:val="22"/>
          <w:szCs w:val="22"/>
          <w:lang w:eastAsia="ko-KR"/>
        </w:rPr>
        <w:t>5</w:t>
      </w:r>
      <w:r w:rsidRPr="00D652D1">
        <w:rPr>
          <w:rFonts w:eastAsia="바탕"/>
          <w:b/>
          <w:i/>
          <w:sz w:val="22"/>
          <w:szCs w:val="22"/>
          <w:lang w:eastAsia="ko-KR"/>
        </w:rPr>
        <w:t>:</w:t>
      </w:r>
    </w:p>
    <w:p w:rsidR="0036632D" w:rsidRDefault="0036632D" w:rsidP="0036632D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Since NR supports </w:t>
      </w:r>
      <w:r w:rsidRPr="0097022B">
        <w:rPr>
          <w:rFonts w:ascii="Times New Roman" w:hAnsi="Times New Roman" w:cs="Times New Roman"/>
          <w:sz w:val="22"/>
          <w:szCs w:val="22"/>
        </w:rPr>
        <w:t>2 concatenated DL-unknown-UL periodicity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97022B">
        <w:rPr>
          <w:rFonts w:ascii="Times New Roman" w:hAnsi="Times New Roman" w:cs="Times New Roman"/>
          <w:sz w:val="22"/>
          <w:szCs w:val="22"/>
        </w:rPr>
        <w:t>each odd/ even frame may have a different slot/symbol pattern.</w:t>
      </w:r>
      <w:r>
        <w:rPr>
          <w:rFonts w:ascii="Times New Roman" w:hAnsi="Times New Roman" w:cs="Times New Roman"/>
          <w:sz w:val="22"/>
          <w:szCs w:val="22"/>
        </w:rPr>
        <w:t xml:space="preserve"> As a result, configuring each PDCCH’s locations with one common parameter (</w:t>
      </w:r>
      <w:r w:rsidRPr="0097022B">
        <w:rPr>
          <w:rFonts w:ascii="Times New Roman" w:hAnsi="Times New Roman" w:cs="Times New Roman"/>
          <w:i/>
          <w:szCs w:val="22"/>
          <w:u w:val="single"/>
        </w:rPr>
        <w:t>first_PDCCH-MonitoringOccasionOfPO</w:t>
      </w:r>
      <w:r>
        <w:rPr>
          <w:rFonts w:ascii="Times New Roman" w:hAnsi="Times New Roman" w:cs="Times New Roman"/>
          <w:sz w:val="22"/>
          <w:szCs w:val="22"/>
        </w:rPr>
        <w:t>) can be impossible.</w:t>
      </w:r>
    </w:p>
    <w:p w:rsidR="0036632D" w:rsidRPr="004A18B3" w:rsidRDefault="0036632D" w:rsidP="0036632D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It seems that a</w:t>
      </w:r>
      <w:r w:rsidRPr="004A18B3">
        <w:rPr>
          <w:rFonts w:ascii="Times New Roman" w:hAnsi="Times New Roman" w:cs="Times New Roman"/>
          <w:sz w:val="22"/>
          <w:szCs w:val="22"/>
        </w:rPr>
        <w:t>dopting additional one parameter (</w:t>
      </w:r>
      <w:r w:rsidRPr="004A18B3">
        <w:rPr>
          <w:rFonts w:ascii="Times New Roman" w:hAnsi="Times New Roman" w:cs="Times New Roman"/>
          <w:i/>
          <w:szCs w:val="22"/>
          <w:u w:val="single"/>
        </w:rPr>
        <w:t>second_PDCCH-MonitoringOccasionOfPO</w:t>
      </w:r>
      <w:r w:rsidRPr="004A18B3">
        <w:rPr>
          <w:rFonts w:ascii="Times New Roman" w:hAnsi="Times New Roman" w:cs="Times New Roman"/>
          <w:sz w:val="22"/>
          <w:szCs w:val="22"/>
        </w:rPr>
        <w:t>) to represent even / odd frames separatel</w:t>
      </w:r>
      <w:r>
        <w:rPr>
          <w:rFonts w:ascii="Times New Roman" w:hAnsi="Times New Roman" w:cs="Times New Roman"/>
          <w:sz w:val="22"/>
          <w:szCs w:val="22"/>
        </w:rPr>
        <w:t>y is the simplest way to solve problem.</w:t>
      </w:r>
    </w:p>
    <w:p w:rsidR="0036632D" w:rsidRPr="0036632D" w:rsidRDefault="0036632D" w:rsidP="00253F3D">
      <w:pPr>
        <w:spacing w:before="120" w:after="0" w:line="240" w:lineRule="auto"/>
        <w:ind w:left="0" w:firstLine="0"/>
        <w:rPr>
          <w:rFonts w:eastAsia="바탕"/>
          <w:lang w:val="en-US" w:eastAsia="ko-KR"/>
        </w:rPr>
      </w:pPr>
    </w:p>
    <w:p w:rsidR="00056ABF" w:rsidRPr="00656CC9" w:rsidRDefault="00056ABF" w:rsidP="00056ABF">
      <w:pPr>
        <w:pStyle w:val="1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Reference</w:t>
      </w:r>
    </w:p>
    <w:p w:rsidR="00CB1C62" w:rsidRPr="00CB1C62" w:rsidRDefault="00CB1C62" w:rsidP="000B6E1D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>
        <w:rPr>
          <w:rFonts w:eastAsia="맑은 고딕"/>
          <w:lang w:eastAsia="ko-KR"/>
        </w:rPr>
        <w:t>Draft_MeetingReport_RAN1_81_180913_eom</w:t>
      </w:r>
    </w:p>
    <w:p w:rsidR="000B6E1D" w:rsidRPr="000B6E1D" w:rsidRDefault="000B6E1D" w:rsidP="000B6E1D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 w:rsidRPr="00CF799A">
        <w:rPr>
          <w:rFonts w:eastAsia="맑은 고딕"/>
          <w:lang w:eastAsia="ko-KR"/>
        </w:rPr>
        <w:t>RAN</w:t>
      </w:r>
      <w:r w:rsidR="00683846">
        <w:rPr>
          <w:rFonts w:eastAsia="맑은 고딕"/>
          <w:lang w:eastAsia="ko-KR"/>
        </w:rPr>
        <w:t>2</w:t>
      </w:r>
      <w:r w:rsidRPr="00CF799A">
        <w:rPr>
          <w:rFonts w:eastAsia="맑은 고딕"/>
          <w:lang w:eastAsia="ko-KR"/>
        </w:rPr>
        <w:t xml:space="preserve"> </w:t>
      </w:r>
      <w:r w:rsidR="00683846">
        <w:rPr>
          <w:rFonts w:eastAsia="맑은 고딕"/>
          <w:lang w:eastAsia="ko-KR"/>
        </w:rPr>
        <w:t>#103</w:t>
      </w:r>
      <w:r w:rsidRPr="00CF799A">
        <w:rPr>
          <w:rFonts w:eastAsia="맑은 고딕"/>
          <w:lang w:eastAsia="ko-KR"/>
        </w:rPr>
        <w:t xml:space="preserve">, </w:t>
      </w:r>
      <w:r w:rsidR="00683846">
        <w:rPr>
          <w:rFonts w:eastAsia="맑은 고딕"/>
          <w:lang w:eastAsia="ko-KR"/>
        </w:rPr>
        <w:t>Change Request</w:t>
      </w:r>
    </w:p>
    <w:p w:rsidR="00405A0A" w:rsidRDefault="00405A0A" w:rsidP="00405A0A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eastAsia="ko-KR"/>
        </w:rPr>
      </w:pPr>
    </w:p>
    <w:p w:rsidR="00405A0A" w:rsidRPr="00656CC9" w:rsidRDefault="00405A0A" w:rsidP="00405A0A">
      <w:pPr>
        <w:pStyle w:val="1"/>
        <w:numPr>
          <w:ilvl w:val="0"/>
          <w:numId w:val="0"/>
        </w:numPr>
        <w:ind w:left="425" w:hanging="425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 xml:space="preserve">Appendix </w:t>
      </w:r>
      <w:r>
        <w:rPr>
          <w:rFonts w:eastAsia="바탕"/>
          <w:b/>
          <w:lang w:eastAsia="ko-KR"/>
        </w:rPr>
        <w:t>A</w:t>
      </w:r>
      <w:r>
        <w:rPr>
          <w:rFonts w:eastAsia="바탕" w:hint="eastAsia"/>
          <w:b/>
          <w:lang w:eastAsia="ko-KR"/>
        </w:rPr>
        <w:t xml:space="preserve">. </w:t>
      </w:r>
      <w:r>
        <w:rPr>
          <w:rFonts w:eastAsia="바탕"/>
          <w:b/>
          <w:lang w:eastAsia="ko-KR"/>
        </w:rPr>
        <w:t>Text Proposals</w:t>
      </w:r>
    </w:p>
    <w:p w:rsidR="00405A0A" w:rsidRPr="00451727" w:rsidRDefault="00405A0A" w:rsidP="00405A0A">
      <w:pPr>
        <w:ind w:left="284" w:hangingChars="129"/>
        <w:rPr>
          <w:rFonts w:eastAsia="바탕"/>
          <w:sz w:val="22"/>
          <w:szCs w:val="22"/>
          <w:lang w:eastAsia="ko-KR"/>
        </w:rPr>
      </w:pPr>
    </w:p>
    <w:p w:rsidR="00405A0A" w:rsidRDefault="00405A0A" w:rsidP="0011624F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eastAsia="ko-KR"/>
        </w:rPr>
      </w:pPr>
    </w:p>
    <w:p w:rsidR="00405A0A" w:rsidRPr="00656CC9" w:rsidRDefault="00405A0A" w:rsidP="00405A0A">
      <w:pPr>
        <w:pStyle w:val="1"/>
        <w:numPr>
          <w:ilvl w:val="0"/>
          <w:numId w:val="0"/>
        </w:numPr>
        <w:ind w:left="425" w:hanging="425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Appendix </w:t>
      </w:r>
      <w:r>
        <w:rPr>
          <w:rFonts w:eastAsia="바탕"/>
          <w:b/>
          <w:lang w:eastAsia="ko-KR"/>
        </w:rPr>
        <w:t>B</w:t>
      </w:r>
      <w:r>
        <w:rPr>
          <w:rFonts w:eastAsia="바탕" w:hint="eastAsia"/>
          <w:b/>
          <w:lang w:eastAsia="ko-KR"/>
        </w:rPr>
        <w:t xml:space="preserve">. </w:t>
      </w:r>
      <w:r>
        <w:rPr>
          <w:rFonts w:eastAsia="바탕"/>
          <w:b/>
          <w:lang w:eastAsia="ko-KR"/>
        </w:rPr>
        <w:t>Previous agreements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340BE" w:rsidTr="001340BE">
        <w:tc>
          <w:tcPr>
            <w:tcW w:w="9628" w:type="dxa"/>
          </w:tcPr>
          <w:p w:rsidR="001340BE" w:rsidRPr="00CB1C62" w:rsidRDefault="00CB1C62" w:rsidP="00405A0A">
            <w:pPr>
              <w:spacing w:before="120" w:after="120" w:line="240" w:lineRule="auto"/>
              <w:ind w:left="0" w:firstLine="0"/>
              <w:rPr>
                <w:rFonts w:eastAsia="맑은 고딕"/>
                <w:b/>
                <w:sz w:val="22"/>
                <w:u w:val="single"/>
                <w:lang w:val="en-US" w:eastAsia="ko-KR"/>
              </w:rPr>
            </w:pPr>
            <w:r w:rsidRPr="00CB1C62">
              <w:rPr>
                <w:rFonts w:eastAsia="맑은 고딕" w:hint="eastAsia"/>
                <w:b/>
                <w:sz w:val="22"/>
                <w:u w:val="single"/>
                <w:lang w:val="en-US" w:eastAsia="ko-KR"/>
              </w:rPr>
              <w:t>RAN</w:t>
            </w:r>
            <w:r w:rsidRPr="00CB1C62">
              <w:rPr>
                <w:rFonts w:eastAsia="맑은 고딕"/>
                <w:b/>
                <w:sz w:val="22"/>
                <w:u w:val="single"/>
                <w:lang w:val="en-US" w:eastAsia="ko-KR"/>
              </w:rPr>
              <w:t>#81 [1]</w:t>
            </w:r>
          </w:p>
          <w:p w:rsidR="00CB1C62" w:rsidRDefault="00CB1C62" w:rsidP="00CB1C62">
            <w:pPr>
              <w:tabs>
                <w:tab w:val="left" w:pos="90"/>
                <w:tab w:val="left" w:pos="1868"/>
                <w:tab w:val="right" w:pos="10648"/>
              </w:tabs>
              <w:adjustRightInd w:val="0"/>
              <w:spacing w:before="0" w:after="0" w:line="240" w:lineRule="auto"/>
              <w:ind w:left="0" w:firstLine="0"/>
              <w:jc w:val="left"/>
              <w:rPr>
                <w:b/>
                <w:bCs/>
                <w:i/>
                <w:iCs/>
                <w:color w:val="000000"/>
                <w:sz w:val="25"/>
                <w:szCs w:val="25"/>
              </w:rPr>
            </w:pPr>
            <w:r>
              <w:rPr>
                <w:b/>
                <w:bCs/>
                <w:color w:val="0000FF"/>
              </w:rPr>
              <w:t>RP-182071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Times" w:hAnsi="Times" w:cs="Times"/>
                <w:b/>
                <w:bCs/>
                <w:color w:val="000000"/>
              </w:rPr>
              <w:t xml:space="preserve">CR 38.213 on Change of carrier frequency lower boundary supporting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b/>
                <w:bCs/>
                <w:i/>
                <w:iCs/>
                <w:color w:val="000000"/>
              </w:rPr>
              <w:t>CMCC</w:t>
            </w:r>
          </w:p>
          <w:p w:rsidR="00CB1C62" w:rsidRDefault="00CB1C62" w:rsidP="00CB1C62">
            <w:pPr>
              <w:tabs>
                <w:tab w:val="left" w:pos="1868"/>
              </w:tabs>
              <w:adjustRightInd w:val="0"/>
              <w:spacing w:after="0" w:line="240" w:lineRule="auto"/>
              <w:jc w:val="left"/>
              <w:rPr>
                <w:rFonts w:ascii="Times" w:hAnsi="Times" w:cs="Times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Times" w:hAnsi="Times" w:cs="Times"/>
                <w:b/>
                <w:bCs/>
                <w:color w:val="000000"/>
              </w:rPr>
              <w:t>maximum 8 SS/PBCH blocks</w:t>
            </w:r>
          </w:p>
          <w:p w:rsidR="00CB1C62" w:rsidRDefault="00CB1C62" w:rsidP="00CB1C62">
            <w:pPr>
              <w:tabs>
                <w:tab w:val="left" w:pos="1190"/>
              </w:tabs>
              <w:adjustRightInd w:val="0"/>
              <w:spacing w:after="0" w:line="240" w:lineRule="auto"/>
              <w:ind w:left="0" w:firstLine="0"/>
              <w:jc w:val="left"/>
              <w:rPr>
                <w:color w:val="000000"/>
                <w:sz w:val="22"/>
              </w:rPr>
            </w:pPr>
            <w:r w:rsidRPr="00CB1C62">
              <w:rPr>
                <w:color w:val="000000"/>
              </w:rPr>
              <w:t>conclusion: This CR is approved under the condition that, in upcoming WGs discussion on inter-frequency RRM/handover, solution(s) based on neighbor cell’s PBCH decoding is excluded</w:t>
            </w:r>
          </w:p>
          <w:p w:rsidR="00CB1C62" w:rsidRDefault="00CB1C62" w:rsidP="0036632D">
            <w:pPr>
              <w:tabs>
                <w:tab w:val="right" w:pos="10649"/>
              </w:tabs>
              <w:adjustRightInd w:val="0"/>
              <w:spacing w:after="0" w:line="240" w:lineRule="auto"/>
              <w:ind w:left="0" w:firstLine="0"/>
              <w:jc w:val="left"/>
              <w:rPr>
                <w:rFonts w:eastAsia="맑은 고딕"/>
                <w:sz w:val="22"/>
                <w:lang w:val="en-US" w:eastAsia="ko-KR"/>
              </w:rPr>
            </w:pPr>
            <w:r>
              <w:rPr>
                <w:color w:val="000000"/>
                <w:u w:val="single"/>
              </w:rPr>
              <w:t>The document was approved.</w:t>
            </w:r>
          </w:p>
        </w:tc>
      </w:tr>
    </w:tbl>
    <w:p w:rsidR="001340BE" w:rsidRPr="00641BE7" w:rsidRDefault="001340BE" w:rsidP="00405A0A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05A0A" w:rsidRPr="006A74A6" w:rsidTr="008C423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0A" w:rsidRPr="00CB5845" w:rsidRDefault="00405A0A" w:rsidP="00CB5845">
            <w:pPr>
              <w:spacing w:before="0" w:after="0" w:line="240" w:lineRule="auto"/>
              <w:ind w:left="0" w:firstLine="0"/>
              <w:jc w:val="left"/>
              <w:rPr>
                <w:rFonts w:eastAsia="DengXian"/>
                <w:b/>
                <w:u w:val="single"/>
              </w:rPr>
            </w:pPr>
            <w:r w:rsidRPr="00CB5845">
              <w:rPr>
                <w:rFonts w:eastAsia="DengXian" w:hint="eastAsia"/>
                <w:b/>
                <w:u w:val="single"/>
              </w:rPr>
              <w:t>Paging</w:t>
            </w:r>
            <w:r w:rsidRPr="00CB5845">
              <w:rPr>
                <w:rFonts w:eastAsia="DengXian"/>
                <w:b/>
                <w:u w:val="single"/>
              </w:rPr>
              <w:t xml:space="preserve"> related RAN2 agreements</w:t>
            </w:r>
            <w:r w:rsidR="0011624F">
              <w:rPr>
                <w:rFonts w:eastAsia="DengXian"/>
                <w:b/>
                <w:u w:val="single"/>
              </w:rPr>
              <w:t xml:space="preserve"> [2]</w:t>
            </w:r>
          </w:p>
          <w:p w:rsidR="00405A0A" w:rsidRPr="00CF474F" w:rsidRDefault="00405A0A" w:rsidP="00CB5845">
            <w:pPr>
              <w:spacing w:before="0" w:after="0" w:line="240" w:lineRule="auto"/>
              <w:ind w:left="0"/>
              <w:jc w:val="left"/>
              <w:rPr>
                <w:rFonts w:eastAsia="DengXian"/>
              </w:rPr>
            </w:pPr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  <w:rPr>
                <w:lang w:eastAsia="en-US"/>
              </w:rPr>
            </w:pPr>
            <w:r>
              <w:t>PCCH-Config ::=</w:t>
            </w:r>
            <w:r>
              <w:tab/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</w:pPr>
            <w:r>
              <w:tab/>
              <w:t>defaultPagingCycle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PagingCycle,</w:t>
            </w:r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</w:pPr>
            <w:r>
              <w:tab/>
              <w:t>nAndPagingFrameOffset</w:t>
            </w:r>
            <w:r>
              <w:tab/>
            </w:r>
            <w:r>
              <w:tab/>
            </w:r>
            <w:r>
              <w:tab/>
            </w:r>
            <w:r>
              <w:tab/>
              <w:t>CHOICE {</w:t>
            </w:r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</w:pPr>
            <w:r>
              <w:tab/>
            </w:r>
            <w:r>
              <w:tab/>
              <w:t>oneT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NULL, </w:t>
            </w:r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</w:pPr>
            <w:r>
              <w:tab/>
            </w:r>
            <w:r>
              <w:tab/>
              <w:t>halfT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(0..1),</w:t>
            </w:r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</w:pPr>
            <w:r>
              <w:tab/>
            </w:r>
            <w:r>
              <w:tab/>
              <w:t>quarterT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(0..3),</w:t>
            </w:r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</w:pPr>
            <w:r>
              <w:tab/>
            </w:r>
            <w:r>
              <w:tab/>
              <w:t>oneEighthT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(0..7),</w:t>
            </w:r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</w:pPr>
            <w:r>
              <w:tab/>
            </w:r>
            <w:r>
              <w:tab/>
              <w:t>oneSixteenthT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(0..15)</w:t>
            </w:r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</w:pPr>
            <w:r>
              <w:tab/>
              <w:t>},</w:t>
            </w:r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</w:pPr>
            <w:r>
              <w:tab/>
              <w:t>ns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ENUMERATED {four, two, one},</w:t>
            </w:r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  <w:rPr>
                <w:ins w:id="3" w:author="만든 이"/>
              </w:rPr>
            </w:pPr>
            <w:ins w:id="4" w:author="만든 이">
              <w:r>
                <w:tab/>
                <w:t>firstPDCCH-MonitoringOccasionOfPO</w:t>
              </w:r>
              <w:r>
                <w:tab/>
                <w:t>CHOICE {</w:t>
              </w:r>
            </w:ins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  <w:rPr>
                <w:ins w:id="5" w:author="만든 이"/>
              </w:rPr>
            </w:pPr>
            <w:ins w:id="6" w:author="만든 이">
              <w:r>
                <w:tab/>
              </w:r>
              <w:r>
                <w:tab/>
                <w:t>sCS15KHZoneT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SEQUENCE (SIZE (1..4)) OF INTEGER (0..139),</w:t>
              </w:r>
            </w:ins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  <w:rPr>
                <w:ins w:id="7" w:author="만든 이"/>
              </w:rPr>
            </w:pPr>
            <w:ins w:id="8" w:author="만든 이">
              <w:r>
                <w:tab/>
              </w:r>
              <w:r>
                <w:tab/>
                <w:t>sCS30KHZoneT-SCS15KHZhalfT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SEQUENCE (SIZE (1..4)) OF INTEGER (0..279),</w:t>
              </w:r>
            </w:ins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  <w:rPr>
                <w:ins w:id="9" w:author="만든 이"/>
              </w:rPr>
            </w:pPr>
            <w:ins w:id="10" w:author="만든 이">
              <w:r>
                <w:tab/>
              </w:r>
              <w:r>
                <w:tab/>
                <w:t>sCS60KHZoneT-SCS30KHZhalfT-SCS15KHZquarterT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SEQUENCE (SIZE (1..4)) OF INTEGER (0..559),</w:t>
              </w:r>
            </w:ins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  <w:rPr>
                <w:ins w:id="11" w:author="만든 이"/>
              </w:rPr>
            </w:pPr>
            <w:ins w:id="12" w:author="만든 이">
              <w:r>
                <w:tab/>
              </w:r>
              <w:r>
                <w:tab/>
                <w:t>sCS120KHZoneT-SCS60KHZhalfT-SCS30KHZquarterT-SCS15KHZoneEighthT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SEQUENCE (SIZE (1..4)) OF INTEGER (0..1119),</w:t>
              </w:r>
            </w:ins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  <w:rPr>
                <w:ins w:id="13" w:author="만든 이"/>
              </w:rPr>
            </w:pPr>
            <w:ins w:id="14" w:author="만든 이">
              <w:r>
                <w:tab/>
              </w:r>
              <w:r>
                <w:tab/>
                <w:t>sCS120KHZhalfT-SCS60KHZquarterT-SCS30KHZoneEighthT-SCS15KHZoneSixteenthT</w:t>
              </w:r>
              <w:r>
                <w:tab/>
                <w:t>SEQUENCE (SIZE (1..4)) OF INTEGER (0..2239),</w:t>
              </w:r>
            </w:ins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  <w:rPr>
                <w:ins w:id="15" w:author="만든 이"/>
              </w:rPr>
            </w:pPr>
            <w:ins w:id="16" w:author="만든 이">
              <w:r>
                <w:tab/>
              </w:r>
              <w:r>
                <w:tab/>
                <w:t>sCS120KHZquarterT-SCS60KHZoneEighthT-SCS30KHZoneSixteenthT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SEQUENCE (SIZE (1..4)) OF INTEGER (0..4479),</w:t>
              </w:r>
            </w:ins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  <w:rPr>
                <w:ins w:id="17" w:author="만든 이"/>
              </w:rPr>
            </w:pPr>
            <w:ins w:id="18" w:author="만든 이">
              <w:r>
                <w:lastRenderedPageBreak/>
                <w:tab/>
              </w:r>
              <w:r>
                <w:tab/>
                <w:t>sCS120KHZoneEighthT-SCS60KHZoneSixteenthT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SEQUENCE (SIZE (1..4)) OF INTEGER (0..8959),</w:t>
              </w:r>
            </w:ins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  <w:rPr>
                <w:ins w:id="19" w:author="만든 이"/>
              </w:rPr>
            </w:pPr>
            <w:ins w:id="20" w:author="만든 이">
              <w:r>
                <w:tab/>
              </w:r>
              <w:r>
                <w:tab/>
                <w:t>sCS120KHZoneSixteenthT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SEQUENCE (SIZE (1..4)) OF INTEGER (0..17919)</w:t>
              </w:r>
            </w:ins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  <w:rPr>
                <w:ins w:id="21" w:author="만든 이"/>
              </w:rPr>
            </w:pPr>
            <w:ins w:id="22" w:author="만든 이">
              <w:r>
                <w:tab/>
                <w:t>}</w:t>
              </w:r>
              <w:r>
                <w:tab/>
                <w:t>OPTIONAL,</w:t>
              </w:r>
              <w:r>
                <w:tab/>
              </w:r>
              <w:r>
                <w:tab/>
              </w:r>
              <w:r>
                <w:tab/>
                <w:t>-- Need R</w:t>
              </w:r>
            </w:ins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</w:pPr>
            <w:r>
              <w:tab/>
              <w:t>...</w:t>
            </w:r>
          </w:p>
          <w:p w:rsidR="00CB5845" w:rsidRDefault="00CB5845" w:rsidP="0011624F">
            <w:pPr>
              <w:pStyle w:val="PL"/>
              <w:spacing w:before="0" w:after="0" w:line="240" w:lineRule="auto"/>
              <w:ind w:left="0" w:firstLine="0"/>
            </w:pPr>
            <w:r>
              <w:t>}</w:t>
            </w:r>
          </w:p>
          <w:p w:rsidR="00CB5845" w:rsidRPr="00CB5845" w:rsidRDefault="00CB5845" w:rsidP="00CB5845">
            <w:pPr>
              <w:spacing w:before="0" w:after="0" w:line="240" w:lineRule="auto"/>
              <w:ind w:left="0" w:firstLine="0"/>
              <w:jc w:val="left"/>
              <w:rPr>
                <w:rFonts w:eastAsia="DengXian"/>
              </w:rPr>
            </w:pPr>
          </w:p>
        </w:tc>
      </w:tr>
    </w:tbl>
    <w:p w:rsidR="00405A0A" w:rsidRPr="0096188E" w:rsidRDefault="00405A0A" w:rsidP="00405A0A">
      <w:pPr>
        <w:ind w:left="0" w:firstLine="0"/>
        <w:rPr>
          <w:rFonts w:eastAsia="맑은 고딕"/>
          <w:sz w:val="22"/>
          <w:szCs w:val="22"/>
          <w:lang w:val="en-US" w:eastAsia="ko-KR"/>
        </w:rPr>
      </w:pPr>
      <w:bookmarkStart w:id="23" w:name="_GoBack"/>
      <w:bookmarkEnd w:id="23"/>
    </w:p>
    <w:sectPr w:rsidR="00405A0A" w:rsidRPr="0096188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265" w:rsidRDefault="00211265" w:rsidP="00CB15B0">
      <w:pPr>
        <w:spacing w:before="0" w:after="0" w:line="240" w:lineRule="auto"/>
      </w:pPr>
      <w:r>
        <w:separator/>
      </w:r>
    </w:p>
  </w:endnote>
  <w:endnote w:type="continuationSeparator" w:id="0">
    <w:p w:rsidR="00211265" w:rsidRDefault="0021126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265" w:rsidRDefault="00211265" w:rsidP="00CB15B0">
      <w:pPr>
        <w:spacing w:before="0" w:after="0" w:line="240" w:lineRule="auto"/>
      </w:pPr>
      <w:r>
        <w:separator/>
      </w:r>
    </w:p>
  </w:footnote>
  <w:footnote w:type="continuationSeparator" w:id="0">
    <w:p w:rsidR="00211265" w:rsidRDefault="0021126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11E10D4"/>
    <w:multiLevelType w:val="hybridMultilevel"/>
    <w:tmpl w:val="28AE0E9A"/>
    <w:lvl w:ilvl="0" w:tplc="1A98A074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">
    <w:nsid w:val="0B03159A"/>
    <w:multiLevelType w:val="hybridMultilevel"/>
    <w:tmpl w:val="F730972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DA4C90"/>
    <w:multiLevelType w:val="hybridMultilevel"/>
    <w:tmpl w:val="DEDAF06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E210BC4"/>
    <w:multiLevelType w:val="hybridMultilevel"/>
    <w:tmpl w:val="AA1699E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34D5045A"/>
    <w:multiLevelType w:val="singleLevel"/>
    <w:tmpl w:val="B3FC4AEC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>
    <w:nsid w:val="375E45E3"/>
    <w:multiLevelType w:val="hybridMultilevel"/>
    <w:tmpl w:val="9042D1C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>
    <w:nsid w:val="3AA46647"/>
    <w:multiLevelType w:val="hybridMultilevel"/>
    <w:tmpl w:val="279ABC2A"/>
    <w:lvl w:ilvl="0" w:tplc="379472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547680"/>
    <w:multiLevelType w:val="hybridMultilevel"/>
    <w:tmpl w:val="DAEC25BA"/>
    <w:lvl w:ilvl="0" w:tplc="6E0AF71E">
      <w:start w:val="1"/>
      <w:numFmt w:val="bullet"/>
      <w:lvlText w:val="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1">
    <w:nsid w:val="48A10208"/>
    <w:multiLevelType w:val="hybridMultilevel"/>
    <w:tmpl w:val="2990E288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B3041C2"/>
    <w:multiLevelType w:val="hybridMultilevel"/>
    <w:tmpl w:val="E3AE0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B1649F"/>
    <w:multiLevelType w:val="hybridMultilevel"/>
    <w:tmpl w:val="F6F0F90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6906904"/>
    <w:multiLevelType w:val="hybridMultilevel"/>
    <w:tmpl w:val="26E8EF90"/>
    <w:lvl w:ilvl="0" w:tplc="1BA6FCC2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5">
    <w:nsid w:val="69953DBA"/>
    <w:multiLevelType w:val="hybridMultilevel"/>
    <w:tmpl w:val="5E569D40"/>
    <w:lvl w:ilvl="0" w:tplc="C8CAAC4C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03157D4"/>
    <w:multiLevelType w:val="multilevel"/>
    <w:tmpl w:val="30A805A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713F59C1"/>
    <w:multiLevelType w:val="hybridMultilevel"/>
    <w:tmpl w:val="F57C17AC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3"/>
  </w:num>
  <w:num w:numId="9">
    <w:abstractNumId w:val="12"/>
  </w:num>
  <w:num w:numId="10">
    <w:abstractNumId w:val="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1"/>
  </w:num>
  <w:num w:numId="16">
    <w:abstractNumId w:val="14"/>
  </w:num>
  <w:num w:numId="17">
    <w:abstractNumId w:val="15"/>
  </w:num>
  <w:num w:numId="18">
    <w:abstractNumId w:val="4"/>
  </w:num>
  <w:num w:numId="1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DB5"/>
    <w:rsid w:val="00002E3E"/>
    <w:rsid w:val="000036AA"/>
    <w:rsid w:val="00003903"/>
    <w:rsid w:val="00004C02"/>
    <w:rsid w:val="00005297"/>
    <w:rsid w:val="000058C7"/>
    <w:rsid w:val="00005AAB"/>
    <w:rsid w:val="00005AAF"/>
    <w:rsid w:val="00005F57"/>
    <w:rsid w:val="00006478"/>
    <w:rsid w:val="00006605"/>
    <w:rsid w:val="00006C47"/>
    <w:rsid w:val="00006F56"/>
    <w:rsid w:val="0001019D"/>
    <w:rsid w:val="000107E5"/>
    <w:rsid w:val="00010D4B"/>
    <w:rsid w:val="000123A0"/>
    <w:rsid w:val="000123F7"/>
    <w:rsid w:val="000126E0"/>
    <w:rsid w:val="000128F3"/>
    <w:rsid w:val="00012D0C"/>
    <w:rsid w:val="00013785"/>
    <w:rsid w:val="00014EC5"/>
    <w:rsid w:val="0001527C"/>
    <w:rsid w:val="00015769"/>
    <w:rsid w:val="0001588B"/>
    <w:rsid w:val="00015CB5"/>
    <w:rsid w:val="00016B06"/>
    <w:rsid w:val="00017861"/>
    <w:rsid w:val="00017B22"/>
    <w:rsid w:val="00017B23"/>
    <w:rsid w:val="00021C1F"/>
    <w:rsid w:val="00021CF8"/>
    <w:rsid w:val="0002220F"/>
    <w:rsid w:val="000227D0"/>
    <w:rsid w:val="000229B3"/>
    <w:rsid w:val="000234FA"/>
    <w:rsid w:val="0002399C"/>
    <w:rsid w:val="0002483D"/>
    <w:rsid w:val="00025053"/>
    <w:rsid w:val="00025352"/>
    <w:rsid w:val="00026B33"/>
    <w:rsid w:val="00026B5A"/>
    <w:rsid w:val="000278C9"/>
    <w:rsid w:val="00027AAA"/>
    <w:rsid w:val="00027AEA"/>
    <w:rsid w:val="00030343"/>
    <w:rsid w:val="00031028"/>
    <w:rsid w:val="00031838"/>
    <w:rsid w:val="00031B83"/>
    <w:rsid w:val="00033221"/>
    <w:rsid w:val="00033C66"/>
    <w:rsid w:val="00033CEA"/>
    <w:rsid w:val="00034227"/>
    <w:rsid w:val="00034A2A"/>
    <w:rsid w:val="000356A2"/>
    <w:rsid w:val="0003589D"/>
    <w:rsid w:val="00036430"/>
    <w:rsid w:val="0003644C"/>
    <w:rsid w:val="00036DA6"/>
    <w:rsid w:val="00037B7A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89"/>
    <w:rsid w:val="00045BF6"/>
    <w:rsid w:val="00046A2B"/>
    <w:rsid w:val="00046D64"/>
    <w:rsid w:val="00046DEE"/>
    <w:rsid w:val="0004706D"/>
    <w:rsid w:val="00047263"/>
    <w:rsid w:val="000472B8"/>
    <w:rsid w:val="00050098"/>
    <w:rsid w:val="00050CC8"/>
    <w:rsid w:val="00051403"/>
    <w:rsid w:val="00051990"/>
    <w:rsid w:val="00052D37"/>
    <w:rsid w:val="00053633"/>
    <w:rsid w:val="000537D9"/>
    <w:rsid w:val="00055BAB"/>
    <w:rsid w:val="00055C7F"/>
    <w:rsid w:val="00056224"/>
    <w:rsid w:val="00056859"/>
    <w:rsid w:val="00056874"/>
    <w:rsid w:val="00056ABF"/>
    <w:rsid w:val="000602BA"/>
    <w:rsid w:val="00060510"/>
    <w:rsid w:val="00060F15"/>
    <w:rsid w:val="000610AD"/>
    <w:rsid w:val="00061401"/>
    <w:rsid w:val="00061934"/>
    <w:rsid w:val="00062961"/>
    <w:rsid w:val="00062B06"/>
    <w:rsid w:val="00063526"/>
    <w:rsid w:val="00063A2D"/>
    <w:rsid w:val="00065512"/>
    <w:rsid w:val="000655D1"/>
    <w:rsid w:val="000655DF"/>
    <w:rsid w:val="000659C8"/>
    <w:rsid w:val="00066CF2"/>
    <w:rsid w:val="00066FC6"/>
    <w:rsid w:val="0006714C"/>
    <w:rsid w:val="000674DE"/>
    <w:rsid w:val="0006792A"/>
    <w:rsid w:val="000700D6"/>
    <w:rsid w:val="00070193"/>
    <w:rsid w:val="000715CF"/>
    <w:rsid w:val="0007170A"/>
    <w:rsid w:val="0007176F"/>
    <w:rsid w:val="00071A2A"/>
    <w:rsid w:val="00071A66"/>
    <w:rsid w:val="00071FD2"/>
    <w:rsid w:val="0007229C"/>
    <w:rsid w:val="000733E0"/>
    <w:rsid w:val="0007383F"/>
    <w:rsid w:val="00073A64"/>
    <w:rsid w:val="00073BD6"/>
    <w:rsid w:val="0007455E"/>
    <w:rsid w:val="0007463D"/>
    <w:rsid w:val="00074B3A"/>
    <w:rsid w:val="000754C8"/>
    <w:rsid w:val="0007585A"/>
    <w:rsid w:val="00075CB2"/>
    <w:rsid w:val="000767EC"/>
    <w:rsid w:val="00076B16"/>
    <w:rsid w:val="00076BBA"/>
    <w:rsid w:val="00077107"/>
    <w:rsid w:val="00077F49"/>
    <w:rsid w:val="00080164"/>
    <w:rsid w:val="00080F16"/>
    <w:rsid w:val="00082161"/>
    <w:rsid w:val="00082CE0"/>
    <w:rsid w:val="00082CE7"/>
    <w:rsid w:val="000832D4"/>
    <w:rsid w:val="00083F3B"/>
    <w:rsid w:val="0008435C"/>
    <w:rsid w:val="00085DC3"/>
    <w:rsid w:val="000860D8"/>
    <w:rsid w:val="00086AC2"/>
    <w:rsid w:val="000871B0"/>
    <w:rsid w:val="0008798A"/>
    <w:rsid w:val="00090FCD"/>
    <w:rsid w:val="00091077"/>
    <w:rsid w:val="0009180F"/>
    <w:rsid w:val="000923CD"/>
    <w:rsid w:val="000929FB"/>
    <w:rsid w:val="00092CC3"/>
    <w:rsid w:val="00093753"/>
    <w:rsid w:val="00094838"/>
    <w:rsid w:val="00094FAD"/>
    <w:rsid w:val="00095000"/>
    <w:rsid w:val="00095BF5"/>
    <w:rsid w:val="000962F7"/>
    <w:rsid w:val="000963B7"/>
    <w:rsid w:val="0009671F"/>
    <w:rsid w:val="000967B3"/>
    <w:rsid w:val="00096832"/>
    <w:rsid w:val="00096B9F"/>
    <w:rsid w:val="000976A2"/>
    <w:rsid w:val="000A0AD1"/>
    <w:rsid w:val="000A0AD7"/>
    <w:rsid w:val="000A0EEB"/>
    <w:rsid w:val="000A335C"/>
    <w:rsid w:val="000A39C9"/>
    <w:rsid w:val="000A3CB8"/>
    <w:rsid w:val="000A4550"/>
    <w:rsid w:val="000A6022"/>
    <w:rsid w:val="000A664A"/>
    <w:rsid w:val="000A682E"/>
    <w:rsid w:val="000A7A4A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4B5"/>
    <w:rsid w:val="000B480B"/>
    <w:rsid w:val="000B4878"/>
    <w:rsid w:val="000B519A"/>
    <w:rsid w:val="000B5301"/>
    <w:rsid w:val="000B53C8"/>
    <w:rsid w:val="000B5AF4"/>
    <w:rsid w:val="000B5E79"/>
    <w:rsid w:val="000B6E1D"/>
    <w:rsid w:val="000B6F8F"/>
    <w:rsid w:val="000B6FC5"/>
    <w:rsid w:val="000B749B"/>
    <w:rsid w:val="000B7836"/>
    <w:rsid w:val="000B78ED"/>
    <w:rsid w:val="000B7E4F"/>
    <w:rsid w:val="000B7F08"/>
    <w:rsid w:val="000C0538"/>
    <w:rsid w:val="000C0750"/>
    <w:rsid w:val="000C0800"/>
    <w:rsid w:val="000C1360"/>
    <w:rsid w:val="000C14F2"/>
    <w:rsid w:val="000C152F"/>
    <w:rsid w:val="000C1F79"/>
    <w:rsid w:val="000C2482"/>
    <w:rsid w:val="000C29D9"/>
    <w:rsid w:val="000C302B"/>
    <w:rsid w:val="000C336C"/>
    <w:rsid w:val="000C3C93"/>
    <w:rsid w:val="000C3E25"/>
    <w:rsid w:val="000C5350"/>
    <w:rsid w:val="000C61B4"/>
    <w:rsid w:val="000C7149"/>
    <w:rsid w:val="000C7385"/>
    <w:rsid w:val="000C7438"/>
    <w:rsid w:val="000C7AE1"/>
    <w:rsid w:val="000D0849"/>
    <w:rsid w:val="000D085E"/>
    <w:rsid w:val="000D0AC7"/>
    <w:rsid w:val="000D105C"/>
    <w:rsid w:val="000D156E"/>
    <w:rsid w:val="000D17BA"/>
    <w:rsid w:val="000D1989"/>
    <w:rsid w:val="000D1AE2"/>
    <w:rsid w:val="000D2E12"/>
    <w:rsid w:val="000D2E24"/>
    <w:rsid w:val="000D41C4"/>
    <w:rsid w:val="000D439E"/>
    <w:rsid w:val="000D622F"/>
    <w:rsid w:val="000D6C08"/>
    <w:rsid w:val="000D7436"/>
    <w:rsid w:val="000D7D43"/>
    <w:rsid w:val="000D7F5F"/>
    <w:rsid w:val="000E02EB"/>
    <w:rsid w:val="000E04E8"/>
    <w:rsid w:val="000E052D"/>
    <w:rsid w:val="000E0C80"/>
    <w:rsid w:val="000E173E"/>
    <w:rsid w:val="000E32B1"/>
    <w:rsid w:val="000E336C"/>
    <w:rsid w:val="000E3542"/>
    <w:rsid w:val="000E3694"/>
    <w:rsid w:val="000E3842"/>
    <w:rsid w:val="000E3859"/>
    <w:rsid w:val="000E3A5D"/>
    <w:rsid w:val="000E413B"/>
    <w:rsid w:val="000E4844"/>
    <w:rsid w:val="000E5195"/>
    <w:rsid w:val="000E5B2A"/>
    <w:rsid w:val="000E6698"/>
    <w:rsid w:val="000E6960"/>
    <w:rsid w:val="000E75E4"/>
    <w:rsid w:val="000E7800"/>
    <w:rsid w:val="000E7C8D"/>
    <w:rsid w:val="000E7D80"/>
    <w:rsid w:val="000F01FC"/>
    <w:rsid w:val="000F0BF5"/>
    <w:rsid w:val="000F1FDE"/>
    <w:rsid w:val="000F2199"/>
    <w:rsid w:val="000F3707"/>
    <w:rsid w:val="000F386C"/>
    <w:rsid w:val="000F4EC1"/>
    <w:rsid w:val="000F5303"/>
    <w:rsid w:val="000F58D3"/>
    <w:rsid w:val="000F6275"/>
    <w:rsid w:val="000F6A4D"/>
    <w:rsid w:val="000F7073"/>
    <w:rsid w:val="000F7099"/>
    <w:rsid w:val="000F79D9"/>
    <w:rsid w:val="000F79FD"/>
    <w:rsid w:val="000F7F52"/>
    <w:rsid w:val="0010058E"/>
    <w:rsid w:val="00100CB2"/>
    <w:rsid w:val="001012A4"/>
    <w:rsid w:val="00101C00"/>
    <w:rsid w:val="001020E8"/>
    <w:rsid w:val="00102EE3"/>
    <w:rsid w:val="0010307C"/>
    <w:rsid w:val="00103C26"/>
    <w:rsid w:val="00103E67"/>
    <w:rsid w:val="001053E1"/>
    <w:rsid w:val="00105A6E"/>
    <w:rsid w:val="00105C69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E5D"/>
    <w:rsid w:val="00114267"/>
    <w:rsid w:val="001142B3"/>
    <w:rsid w:val="00114755"/>
    <w:rsid w:val="001148A8"/>
    <w:rsid w:val="001151C8"/>
    <w:rsid w:val="001152C9"/>
    <w:rsid w:val="00115D1F"/>
    <w:rsid w:val="00115D3A"/>
    <w:rsid w:val="0011624F"/>
    <w:rsid w:val="00117122"/>
    <w:rsid w:val="00117D0A"/>
    <w:rsid w:val="00117F02"/>
    <w:rsid w:val="00117F38"/>
    <w:rsid w:val="001201DD"/>
    <w:rsid w:val="00120396"/>
    <w:rsid w:val="00120C01"/>
    <w:rsid w:val="00121564"/>
    <w:rsid w:val="00121B48"/>
    <w:rsid w:val="001229A7"/>
    <w:rsid w:val="00122CFB"/>
    <w:rsid w:val="00122E78"/>
    <w:rsid w:val="00123C22"/>
    <w:rsid w:val="001251A9"/>
    <w:rsid w:val="001251D1"/>
    <w:rsid w:val="00125FB5"/>
    <w:rsid w:val="001264AA"/>
    <w:rsid w:val="001270B7"/>
    <w:rsid w:val="001276E7"/>
    <w:rsid w:val="00127AB5"/>
    <w:rsid w:val="001301F8"/>
    <w:rsid w:val="00130274"/>
    <w:rsid w:val="00130BE4"/>
    <w:rsid w:val="00130F73"/>
    <w:rsid w:val="001319BC"/>
    <w:rsid w:val="00132EAB"/>
    <w:rsid w:val="00133026"/>
    <w:rsid w:val="00133BFE"/>
    <w:rsid w:val="00133D6C"/>
    <w:rsid w:val="00134048"/>
    <w:rsid w:val="001340BE"/>
    <w:rsid w:val="001342D9"/>
    <w:rsid w:val="00134B72"/>
    <w:rsid w:val="00135433"/>
    <w:rsid w:val="001354B1"/>
    <w:rsid w:val="00135C0B"/>
    <w:rsid w:val="00135EDA"/>
    <w:rsid w:val="00136712"/>
    <w:rsid w:val="001367E6"/>
    <w:rsid w:val="001373D0"/>
    <w:rsid w:val="00137995"/>
    <w:rsid w:val="00137A93"/>
    <w:rsid w:val="00137BE4"/>
    <w:rsid w:val="00141A71"/>
    <w:rsid w:val="00141ABF"/>
    <w:rsid w:val="001425E4"/>
    <w:rsid w:val="001427D2"/>
    <w:rsid w:val="00142AA0"/>
    <w:rsid w:val="001431C7"/>
    <w:rsid w:val="00143716"/>
    <w:rsid w:val="00143FEA"/>
    <w:rsid w:val="00145805"/>
    <w:rsid w:val="00145B25"/>
    <w:rsid w:val="00145D58"/>
    <w:rsid w:val="00145F28"/>
    <w:rsid w:val="001461E7"/>
    <w:rsid w:val="001462A8"/>
    <w:rsid w:val="00146322"/>
    <w:rsid w:val="00146506"/>
    <w:rsid w:val="001467F7"/>
    <w:rsid w:val="00150005"/>
    <w:rsid w:val="00150655"/>
    <w:rsid w:val="00150C15"/>
    <w:rsid w:val="00150D83"/>
    <w:rsid w:val="00151401"/>
    <w:rsid w:val="00151E2E"/>
    <w:rsid w:val="00152C02"/>
    <w:rsid w:val="00153A53"/>
    <w:rsid w:val="001543A8"/>
    <w:rsid w:val="0015457C"/>
    <w:rsid w:val="001555F2"/>
    <w:rsid w:val="0015584D"/>
    <w:rsid w:val="0015588F"/>
    <w:rsid w:val="00155C05"/>
    <w:rsid w:val="00155F97"/>
    <w:rsid w:val="0015757C"/>
    <w:rsid w:val="001578BB"/>
    <w:rsid w:val="00157CBB"/>
    <w:rsid w:val="001602F5"/>
    <w:rsid w:val="001609FA"/>
    <w:rsid w:val="00160AD9"/>
    <w:rsid w:val="00160D28"/>
    <w:rsid w:val="00161A3D"/>
    <w:rsid w:val="00161EEA"/>
    <w:rsid w:val="00162D48"/>
    <w:rsid w:val="0016308E"/>
    <w:rsid w:val="00163C8F"/>
    <w:rsid w:val="00163CA5"/>
    <w:rsid w:val="00163CCF"/>
    <w:rsid w:val="00163F86"/>
    <w:rsid w:val="00163FBD"/>
    <w:rsid w:val="00164A9C"/>
    <w:rsid w:val="001650FE"/>
    <w:rsid w:val="0016558F"/>
    <w:rsid w:val="00165FD5"/>
    <w:rsid w:val="001668F3"/>
    <w:rsid w:val="001669FB"/>
    <w:rsid w:val="00167055"/>
    <w:rsid w:val="001671D3"/>
    <w:rsid w:val="001679AB"/>
    <w:rsid w:val="0017085C"/>
    <w:rsid w:val="001712D9"/>
    <w:rsid w:val="001717C0"/>
    <w:rsid w:val="001718D4"/>
    <w:rsid w:val="00172AF5"/>
    <w:rsid w:val="00172E4C"/>
    <w:rsid w:val="00173E61"/>
    <w:rsid w:val="0017454F"/>
    <w:rsid w:val="00174BBF"/>
    <w:rsid w:val="00174CC1"/>
    <w:rsid w:val="00175069"/>
    <w:rsid w:val="00175A38"/>
    <w:rsid w:val="00176690"/>
    <w:rsid w:val="00180186"/>
    <w:rsid w:val="00180816"/>
    <w:rsid w:val="001812B9"/>
    <w:rsid w:val="001815D8"/>
    <w:rsid w:val="00181A6D"/>
    <w:rsid w:val="00181D3C"/>
    <w:rsid w:val="00182069"/>
    <w:rsid w:val="0018236C"/>
    <w:rsid w:val="00182AA0"/>
    <w:rsid w:val="00183347"/>
    <w:rsid w:val="00183EA0"/>
    <w:rsid w:val="001840DB"/>
    <w:rsid w:val="00184A09"/>
    <w:rsid w:val="00184E68"/>
    <w:rsid w:val="00184FB6"/>
    <w:rsid w:val="001852B9"/>
    <w:rsid w:val="00185CE9"/>
    <w:rsid w:val="0018614F"/>
    <w:rsid w:val="00186216"/>
    <w:rsid w:val="0018661C"/>
    <w:rsid w:val="00187460"/>
    <w:rsid w:val="0018792B"/>
    <w:rsid w:val="00190AF5"/>
    <w:rsid w:val="00190E3A"/>
    <w:rsid w:val="001913B0"/>
    <w:rsid w:val="0019140C"/>
    <w:rsid w:val="00192463"/>
    <w:rsid w:val="00192DA8"/>
    <w:rsid w:val="001935A9"/>
    <w:rsid w:val="00193AFE"/>
    <w:rsid w:val="00193E15"/>
    <w:rsid w:val="001945B4"/>
    <w:rsid w:val="00195147"/>
    <w:rsid w:val="00195514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6330"/>
    <w:rsid w:val="001A73A2"/>
    <w:rsid w:val="001A7A6F"/>
    <w:rsid w:val="001A7E83"/>
    <w:rsid w:val="001B08BE"/>
    <w:rsid w:val="001B096C"/>
    <w:rsid w:val="001B0E41"/>
    <w:rsid w:val="001B1069"/>
    <w:rsid w:val="001B1641"/>
    <w:rsid w:val="001B21C4"/>
    <w:rsid w:val="001B2791"/>
    <w:rsid w:val="001B2C76"/>
    <w:rsid w:val="001B3038"/>
    <w:rsid w:val="001B33AE"/>
    <w:rsid w:val="001B3422"/>
    <w:rsid w:val="001B3685"/>
    <w:rsid w:val="001B3CEF"/>
    <w:rsid w:val="001B4187"/>
    <w:rsid w:val="001B418C"/>
    <w:rsid w:val="001B45EE"/>
    <w:rsid w:val="001B4DBB"/>
    <w:rsid w:val="001B56C3"/>
    <w:rsid w:val="001B5C18"/>
    <w:rsid w:val="001B74FD"/>
    <w:rsid w:val="001B7774"/>
    <w:rsid w:val="001B78FD"/>
    <w:rsid w:val="001C0414"/>
    <w:rsid w:val="001C14B3"/>
    <w:rsid w:val="001C16E2"/>
    <w:rsid w:val="001C1D96"/>
    <w:rsid w:val="001C2A2D"/>
    <w:rsid w:val="001C3236"/>
    <w:rsid w:val="001C3324"/>
    <w:rsid w:val="001C3360"/>
    <w:rsid w:val="001C4160"/>
    <w:rsid w:val="001C4622"/>
    <w:rsid w:val="001C52B1"/>
    <w:rsid w:val="001C5CF4"/>
    <w:rsid w:val="001C5D14"/>
    <w:rsid w:val="001C72D2"/>
    <w:rsid w:val="001C73B6"/>
    <w:rsid w:val="001D1B71"/>
    <w:rsid w:val="001D37CF"/>
    <w:rsid w:val="001D3920"/>
    <w:rsid w:val="001D4505"/>
    <w:rsid w:val="001D48F7"/>
    <w:rsid w:val="001D502C"/>
    <w:rsid w:val="001D5056"/>
    <w:rsid w:val="001D5487"/>
    <w:rsid w:val="001D5540"/>
    <w:rsid w:val="001D573B"/>
    <w:rsid w:val="001D5C99"/>
    <w:rsid w:val="001D6BDE"/>
    <w:rsid w:val="001D6CB7"/>
    <w:rsid w:val="001D7098"/>
    <w:rsid w:val="001D7870"/>
    <w:rsid w:val="001D7B7B"/>
    <w:rsid w:val="001D7BD9"/>
    <w:rsid w:val="001D7E4C"/>
    <w:rsid w:val="001E0882"/>
    <w:rsid w:val="001E08D7"/>
    <w:rsid w:val="001E0A5A"/>
    <w:rsid w:val="001E0C32"/>
    <w:rsid w:val="001E0D8C"/>
    <w:rsid w:val="001E10D0"/>
    <w:rsid w:val="001E2533"/>
    <w:rsid w:val="001E255F"/>
    <w:rsid w:val="001E4075"/>
    <w:rsid w:val="001E47E7"/>
    <w:rsid w:val="001E4AA4"/>
    <w:rsid w:val="001E5261"/>
    <w:rsid w:val="001E5AA8"/>
    <w:rsid w:val="001E6043"/>
    <w:rsid w:val="001E66CF"/>
    <w:rsid w:val="001E6928"/>
    <w:rsid w:val="001E6A9A"/>
    <w:rsid w:val="001E79BE"/>
    <w:rsid w:val="001E7C26"/>
    <w:rsid w:val="001E7C60"/>
    <w:rsid w:val="001F0D2A"/>
    <w:rsid w:val="001F0DD7"/>
    <w:rsid w:val="001F17F5"/>
    <w:rsid w:val="001F257D"/>
    <w:rsid w:val="001F29D4"/>
    <w:rsid w:val="001F2A5F"/>
    <w:rsid w:val="001F2C1A"/>
    <w:rsid w:val="001F2E43"/>
    <w:rsid w:val="001F32A6"/>
    <w:rsid w:val="001F3D64"/>
    <w:rsid w:val="001F3E60"/>
    <w:rsid w:val="001F47D1"/>
    <w:rsid w:val="001F4907"/>
    <w:rsid w:val="001F4F3C"/>
    <w:rsid w:val="001F5BA5"/>
    <w:rsid w:val="001F65BC"/>
    <w:rsid w:val="001F668A"/>
    <w:rsid w:val="001F7CE9"/>
    <w:rsid w:val="001F7E24"/>
    <w:rsid w:val="001F7F05"/>
    <w:rsid w:val="001F7F8A"/>
    <w:rsid w:val="002000E0"/>
    <w:rsid w:val="00200B34"/>
    <w:rsid w:val="00200CC6"/>
    <w:rsid w:val="0020156F"/>
    <w:rsid w:val="00201DCF"/>
    <w:rsid w:val="002022D8"/>
    <w:rsid w:val="00202689"/>
    <w:rsid w:val="0020358E"/>
    <w:rsid w:val="002035A7"/>
    <w:rsid w:val="00204EE7"/>
    <w:rsid w:val="0020505B"/>
    <w:rsid w:val="002058B8"/>
    <w:rsid w:val="0020597C"/>
    <w:rsid w:val="00205B4C"/>
    <w:rsid w:val="002064EA"/>
    <w:rsid w:val="00206AFD"/>
    <w:rsid w:val="00207BF1"/>
    <w:rsid w:val="00207D00"/>
    <w:rsid w:val="00210079"/>
    <w:rsid w:val="0021051C"/>
    <w:rsid w:val="0021055C"/>
    <w:rsid w:val="00210C20"/>
    <w:rsid w:val="00211265"/>
    <w:rsid w:val="00211E1B"/>
    <w:rsid w:val="00212BD9"/>
    <w:rsid w:val="00213F16"/>
    <w:rsid w:val="00213FA3"/>
    <w:rsid w:val="00214DBC"/>
    <w:rsid w:val="0021511E"/>
    <w:rsid w:val="00216234"/>
    <w:rsid w:val="002166F3"/>
    <w:rsid w:val="00216F54"/>
    <w:rsid w:val="00217441"/>
    <w:rsid w:val="002177EA"/>
    <w:rsid w:val="00221698"/>
    <w:rsid w:val="00221A8D"/>
    <w:rsid w:val="002222B6"/>
    <w:rsid w:val="00222368"/>
    <w:rsid w:val="0022306B"/>
    <w:rsid w:val="002235B7"/>
    <w:rsid w:val="002239E4"/>
    <w:rsid w:val="002255DB"/>
    <w:rsid w:val="002256D4"/>
    <w:rsid w:val="00225C81"/>
    <w:rsid w:val="00225E3C"/>
    <w:rsid w:val="00225EDB"/>
    <w:rsid w:val="00226FFF"/>
    <w:rsid w:val="00227ECD"/>
    <w:rsid w:val="00230026"/>
    <w:rsid w:val="00230754"/>
    <w:rsid w:val="00230F49"/>
    <w:rsid w:val="002316F4"/>
    <w:rsid w:val="002324AB"/>
    <w:rsid w:val="00232F90"/>
    <w:rsid w:val="0023440B"/>
    <w:rsid w:val="00234BCF"/>
    <w:rsid w:val="00234C1D"/>
    <w:rsid w:val="002352DD"/>
    <w:rsid w:val="002370CB"/>
    <w:rsid w:val="00237F34"/>
    <w:rsid w:val="002410B3"/>
    <w:rsid w:val="00241C2D"/>
    <w:rsid w:val="0024402E"/>
    <w:rsid w:val="00244F6C"/>
    <w:rsid w:val="002458CF"/>
    <w:rsid w:val="00245B68"/>
    <w:rsid w:val="00247463"/>
    <w:rsid w:val="0024794E"/>
    <w:rsid w:val="00250A09"/>
    <w:rsid w:val="00250B74"/>
    <w:rsid w:val="00250B97"/>
    <w:rsid w:val="0025122F"/>
    <w:rsid w:val="00251D77"/>
    <w:rsid w:val="0025224C"/>
    <w:rsid w:val="002523D5"/>
    <w:rsid w:val="0025300A"/>
    <w:rsid w:val="002533C1"/>
    <w:rsid w:val="0025349A"/>
    <w:rsid w:val="0025363C"/>
    <w:rsid w:val="0025380B"/>
    <w:rsid w:val="00253BB2"/>
    <w:rsid w:val="00253F3D"/>
    <w:rsid w:val="00254501"/>
    <w:rsid w:val="002562C4"/>
    <w:rsid w:val="002563FA"/>
    <w:rsid w:val="00257486"/>
    <w:rsid w:val="00257AE5"/>
    <w:rsid w:val="00260DDE"/>
    <w:rsid w:val="0026188F"/>
    <w:rsid w:val="002630C0"/>
    <w:rsid w:val="00263D97"/>
    <w:rsid w:val="00264C41"/>
    <w:rsid w:val="00264FDE"/>
    <w:rsid w:val="0026527F"/>
    <w:rsid w:val="00265D78"/>
    <w:rsid w:val="00265D99"/>
    <w:rsid w:val="002665D1"/>
    <w:rsid w:val="00266D10"/>
    <w:rsid w:val="002676D4"/>
    <w:rsid w:val="002677D1"/>
    <w:rsid w:val="00270BD9"/>
    <w:rsid w:val="00271762"/>
    <w:rsid w:val="00271F85"/>
    <w:rsid w:val="002721E2"/>
    <w:rsid w:val="00272271"/>
    <w:rsid w:val="00272DAE"/>
    <w:rsid w:val="00275744"/>
    <w:rsid w:val="00275CA1"/>
    <w:rsid w:val="00276AC0"/>
    <w:rsid w:val="002801C7"/>
    <w:rsid w:val="00280A4C"/>
    <w:rsid w:val="00280E6B"/>
    <w:rsid w:val="00283163"/>
    <w:rsid w:val="0028419E"/>
    <w:rsid w:val="00284EDC"/>
    <w:rsid w:val="002850C7"/>
    <w:rsid w:val="00285AAB"/>
    <w:rsid w:val="00285E58"/>
    <w:rsid w:val="002876BB"/>
    <w:rsid w:val="00287A91"/>
    <w:rsid w:val="00290A0C"/>
    <w:rsid w:val="00290C93"/>
    <w:rsid w:val="00292461"/>
    <w:rsid w:val="0029319A"/>
    <w:rsid w:val="0029359B"/>
    <w:rsid w:val="00294382"/>
    <w:rsid w:val="00294797"/>
    <w:rsid w:val="002A02AF"/>
    <w:rsid w:val="002A2B98"/>
    <w:rsid w:val="002A2C86"/>
    <w:rsid w:val="002A3F1F"/>
    <w:rsid w:val="002A4EDC"/>
    <w:rsid w:val="002A5895"/>
    <w:rsid w:val="002A611F"/>
    <w:rsid w:val="002A642F"/>
    <w:rsid w:val="002A684E"/>
    <w:rsid w:val="002A7507"/>
    <w:rsid w:val="002A77DE"/>
    <w:rsid w:val="002A7917"/>
    <w:rsid w:val="002B1266"/>
    <w:rsid w:val="002B1BA8"/>
    <w:rsid w:val="002B256E"/>
    <w:rsid w:val="002B2A22"/>
    <w:rsid w:val="002B2B89"/>
    <w:rsid w:val="002B4541"/>
    <w:rsid w:val="002B51E9"/>
    <w:rsid w:val="002B5FCF"/>
    <w:rsid w:val="002B61A1"/>
    <w:rsid w:val="002B6381"/>
    <w:rsid w:val="002B7083"/>
    <w:rsid w:val="002B741B"/>
    <w:rsid w:val="002B7F56"/>
    <w:rsid w:val="002C0B68"/>
    <w:rsid w:val="002C0E3A"/>
    <w:rsid w:val="002C12E5"/>
    <w:rsid w:val="002C1633"/>
    <w:rsid w:val="002C1A24"/>
    <w:rsid w:val="002C27F9"/>
    <w:rsid w:val="002C38A7"/>
    <w:rsid w:val="002C38BE"/>
    <w:rsid w:val="002C3C95"/>
    <w:rsid w:val="002C3D3F"/>
    <w:rsid w:val="002C5935"/>
    <w:rsid w:val="002C5DF9"/>
    <w:rsid w:val="002C7BAA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168"/>
    <w:rsid w:val="002D5E07"/>
    <w:rsid w:val="002D616E"/>
    <w:rsid w:val="002D6275"/>
    <w:rsid w:val="002D62FB"/>
    <w:rsid w:val="002D6AF7"/>
    <w:rsid w:val="002D7AE1"/>
    <w:rsid w:val="002D7C76"/>
    <w:rsid w:val="002D7CA3"/>
    <w:rsid w:val="002E0BC1"/>
    <w:rsid w:val="002E14CF"/>
    <w:rsid w:val="002E220D"/>
    <w:rsid w:val="002E244F"/>
    <w:rsid w:val="002E3296"/>
    <w:rsid w:val="002E331E"/>
    <w:rsid w:val="002E3AE2"/>
    <w:rsid w:val="002E406A"/>
    <w:rsid w:val="002E421E"/>
    <w:rsid w:val="002E6369"/>
    <w:rsid w:val="002E6479"/>
    <w:rsid w:val="002E6FD2"/>
    <w:rsid w:val="002E7572"/>
    <w:rsid w:val="002F051E"/>
    <w:rsid w:val="002F0B64"/>
    <w:rsid w:val="002F0EDC"/>
    <w:rsid w:val="002F0F27"/>
    <w:rsid w:val="002F0FD9"/>
    <w:rsid w:val="002F1078"/>
    <w:rsid w:val="002F1299"/>
    <w:rsid w:val="002F1899"/>
    <w:rsid w:val="002F19DA"/>
    <w:rsid w:val="002F1A6F"/>
    <w:rsid w:val="002F2A6C"/>
    <w:rsid w:val="002F36F8"/>
    <w:rsid w:val="002F3A5B"/>
    <w:rsid w:val="002F3AB8"/>
    <w:rsid w:val="002F3AC7"/>
    <w:rsid w:val="002F3FC6"/>
    <w:rsid w:val="002F4538"/>
    <w:rsid w:val="002F488B"/>
    <w:rsid w:val="002F5CC1"/>
    <w:rsid w:val="002F6841"/>
    <w:rsid w:val="002F6EED"/>
    <w:rsid w:val="002F74F1"/>
    <w:rsid w:val="002F75F3"/>
    <w:rsid w:val="002F7BE5"/>
    <w:rsid w:val="00300883"/>
    <w:rsid w:val="003017A2"/>
    <w:rsid w:val="0030186C"/>
    <w:rsid w:val="00301E01"/>
    <w:rsid w:val="00301FD6"/>
    <w:rsid w:val="003025BD"/>
    <w:rsid w:val="0030293C"/>
    <w:rsid w:val="00304462"/>
    <w:rsid w:val="00304BCD"/>
    <w:rsid w:val="00304DFD"/>
    <w:rsid w:val="00304F31"/>
    <w:rsid w:val="00305097"/>
    <w:rsid w:val="00305428"/>
    <w:rsid w:val="003054C5"/>
    <w:rsid w:val="00305618"/>
    <w:rsid w:val="003060B2"/>
    <w:rsid w:val="00306542"/>
    <w:rsid w:val="00306B82"/>
    <w:rsid w:val="0030754C"/>
    <w:rsid w:val="00307C57"/>
    <w:rsid w:val="00310089"/>
    <w:rsid w:val="0031015C"/>
    <w:rsid w:val="00310299"/>
    <w:rsid w:val="00310722"/>
    <w:rsid w:val="00310AAD"/>
    <w:rsid w:val="00312873"/>
    <w:rsid w:val="00312A51"/>
    <w:rsid w:val="00312A66"/>
    <w:rsid w:val="00312CA4"/>
    <w:rsid w:val="00313243"/>
    <w:rsid w:val="0031338E"/>
    <w:rsid w:val="00313845"/>
    <w:rsid w:val="00314B2B"/>
    <w:rsid w:val="00315DD7"/>
    <w:rsid w:val="003164B2"/>
    <w:rsid w:val="00316589"/>
    <w:rsid w:val="00316B58"/>
    <w:rsid w:val="00316E84"/>
    <w:rsid w:val="00316F21"/>
    <w:rsid w:val="00317A52"/>
    <w:rsid w:val="00317B4B"/>
    <w:rsid w:val="00317BDF"/>
    <w:rsid w:val="00320339"/>
    <w:rsid w:val="00320E71"/>
    <w:rsid w:val="0032148D"/>
    <w:rsid w:val="00321B0A"/>
    <w:rsid w:val="00321CBC"/>
    <w:rsid w:val="00322257"/>
    <w:rsid w:val="00322570"/>
    <w:rsid w:val="003225DA"/>
    <w:rsid w:val="003227C2"/>
    <w:rsid w:val="003227F8"/>
    <w:rsid w:val="00322EDB"/>
    <w:rsid w:val="003239A7"/>
    <w:rsid w:val="00323B61"/>
    <w:rsid w:val="003241FC"/>
    <w:rsid w:val="00324EBF"/>
    <w:rsid w:val="00325BE8"/>
    <w:rsid w:val="00326495"/>
    <w:rsid w:val="00326914"/>
    <w:rsid w:val="00327349"/>
    <w:rsid w:val="0032749A"/>
    <w:rsid w:val="003276EA"/>
    <w:rsid w:val="003278CE"/>
    <w:rsid w:val="00327A31"/>
    <w:rsid w:val="00327EC6"/>
    <w:rsid w:val="003302E7"/>
    <w:rsid w:val="00330677"/>
    <w:rsid w:val="00331885"/>
    <w:rsid w:val="00331B60"/>
    <w:rsid w:val="00331F0F"/>
    <w:rsid w:val="003324DF"/>
    <w:rsid w:val="003342BB"/>
    <w:rsid w:val="00334850"/>
    <w:rsid w:val="00334C49"/>
    <w:rsid w:val="00335033"/>
    <w:rsid w:val="00335C2C"/>
    <w:rsid w:val="0033605C"/>
    <w:rsid w:val="00336376"/>
    <w:rsid w:val="003376F7"/>
    <w:rsid w:val="003377ED"/>
    <w:rsid w:val="00337CF9"/>
    <w:rsid w:val="00337EE5"/>
    <w:rsid w:val="0034008E"/>
    <w:rsid w:val="0034011F"/>
    <w:rsid w:val="00340953"/>
    <w:rsid w:val="00340AB1"/>
    <w:rsid w:val="00340D39"/>
    <w:rsid w:val="0034301E"/>
    <w:rsid w:val="0034316D"/>
    <w:rsid w:val="00343634"/>
    <w:rsid w:val="0034389D"/>
    <w:rsid w:val="00344DDC"/>
    <w:rsid w:val="003460EA"/>
    <w:rsid w:val="003462E8"/>
    <w:rsid w:val="00346B43"/>
    <w:rsid w:val="00346ED5"/>
    <w:rsid w:val="003471DF"/>
    <w:rsid w:val="00347ABD"/>
    <w:rsid w:val="00351417"/>
    <w:rsid w:val="003514E0"/>
    <w:rsid w:val="00351789"/>
    <w:rsid w:val="003519F4"/>
    <w:rsid w:val="00351CB1"/>
    <w:rsid w:val="00352ABB"/>
    <w:rsid w:val="00352F9B"/>
    <w:rsid w:val="00353480"/>
    <w:rsid w:val="003535CF"/>
    <w:rsid w:val="00353714"/>
    <w:rsid w:val="00353BF0"/>
    <w:rsid w:val="0035406F"/>
    <w:rsid w:val="003543C9"/>
    <w:rsid w:val="00354417"/>
    <w:rsid w:val="00354612"/>
    <w:rsid w:val="00356A9A"/>
    <w:rsid w:val="003576E2"/>
    <w:rsid w:val="0035778D"/>
    <w:rsid w:val="00357DB1"/>
    <w:rsid w:val="00357DFA"/>
    <w:rsid w:val="003602CD"/>
    <w:rsid w:val="003619BB"/>
    <w:rsid w:val="003627AF"/>
    <w:rsid w:val="00363CBE"/>
    <w:rsid w:val="00363F3E"/>
    <w:rsid w:val="00364886"/>
    <w:rsid w:val="0036579A"/>
    <w:rsid w:val="00365EC5"/>
    <w:rsid w:val="00365FE0"/>
    <w:rsid w:val="0036632D"/>
    <w:rsid w:val="00367CD5"/>
    <w:rsid w:val="00371CE1"/>
    <w:rsid w:val="003723BD"/>
    <w:rsid w:val="003729D1"/>
    <w:rsid w:val="00372D47"/>
    <w:rsid w:val="00373BF8"/>
    <w:rsid w:val="00373D9D"/>
    <w:rsid w:val="00373EED"/>
    <w:rsid w:val="0037412A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0B9D"/>
    <w:rsid w:val="003812DF"/>
    <w:rsid w:val="0038163B"/>
    <w:rsid w:val="00381868"/>
    <w:rsid w:val="00381CC0"/>
    <w:rsid w:val="003829AC"/>
    <w:rsid w:val="00382AB6"/>
    <w:rsid w:val="00382FA1"/>
    <w:rsid w:val="0038373A"/>
    <w:rsid w:val="00384A8B"/>
    <w:rsid w:val="00384B1D"/>
    <w:rsid w:val="00384FAF"/>
    <w:rsid w:val="00385156"/>
    <w:rsid w:val="0038517A"/>
    <w:rsid w:val="00385D97"/>
    <w:rsid w:val="00385E26"/>
    <w:rsid w:val="00386823"/>
    <w:rsid w:val="00386CDE"/>
    <w:rsid w:val="00386CFE"/>
    <w:rsid w:val="0038718B"/>
    <w:rsid w:val="0038771B"/>
    <w:rsid w:val="0039008D"/>
    <w:rsid w:val="003906FD"/>
    <w:rsid w:val="00390AC9"/>
    <w:rsid w:val="00390BAD"/>
    <w:rsid w:val="00392424"/>
    <w:rsid w:val="00392780"/>
    <w:rsid w:val="0039283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A8"/>
    <w:rsid w:val="003964C6"/>
    <w:rsid w:val="00396D08"/>
    <w:rsid w:val="0039744D"/>
    <w:rsid w:val="00397B51"/>
    <w:rsid w:val="00397CD1"/>
    <w:rsid w:val="003A0061"/>
    <w:rsid w:val="003A0466"/>
    <w:rsid w:val="003A055E"/>
    <w:rsid w:val="003A0ACF"/>
    <w:rsid w:val="003A1012"/>
    <w:rsid w:val="003A108B"/>
    <w:rsid w:val="003A11B7"/>
    <w:rsid w:val="003A16E2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A7ED6"/>
    <w:rsid w:val="003B16C4"/>
    <w:rsid w:val="003B1F19"/>
    <w:rsid w:val="003B329D"/>
    <w:rsid w:val="003B3508"/>
    <w:rsid w:val="003B40B8"/>
    <w:rsid w:val="003B4252"/>
    <w:rsid w:val="003B45C2"/>
    <w:rsid w:val="003B4630"/>
    <w:rsid w:val="003B50DA"/>
    <w:rsid w:val="003B52EF"/>
    <w:rsid w:val="003B5521"/>
    <w:rsid w:val="003B56D7"/>
    <w:rsid w:val="003B5EDD"/>
    <w:rsid w:val="003B60BD"/>
    <w:rsid w:val="003B6537"/>
    <w:rsid w:val="003B6C26"/>
    <w:rsid w:val="003B6FBF"/>
    <w:rsid w:val="003B7782"/>
    <w:rsid w:val="003C14E0"/>
    <w:rsid w:val="003C22BA"/>
    <w:rsid w:val="003C232B"/>
    <w:rsid w:val="003C2705"/>
    <w:rsid w:val="003C2D51"/>
    <w:rsid w:val="003C3303"/>
    <w:rsid w:val="003C3399"/>
    <w:rsid w:val="003C4547"/>
    <w:rsid w:val="003C4E24"/>
    <w:rsid w:val="003C521C"/>
    <w:rsid w:val="003C5E2A"/>
    <w:rsid w:val="003C604B"/>
    <w:rsid w:val="003C6C62"/>
    <w:rsid w:val="003C73B8"/>
    <w:rsid w:val="003C7994"/>
    <w:rsid w:val="003C7A64"/>
    <w:rsid w:val="003C7B1D"/>
    <w:rsid w:val="003C7EBD"/>
    <w:rsid w:val="003D0BE6"/>
    <w:rsid w:val="003D0DC5"/>
    <w:rsid w:val="003D1253"/>
    <w:rsid w:val="003D184E"/>
    <w:rsid w:val="003D1B9C"/>
    <w:rsid w:val="003D2622"/>
    <w:rsid w:val="003D37C4"/>
    <w:rsid w:val="003D38C9"/>
    <w:rsid w:val="003D3AFD"/>
    <w:rsid w:val="003D3B93"/>
    <w:rsid w:val="003D3DEC"/>
    <w:rsid w:val="003D5D2D"/>
    <w:rsid w:val="003D6061"/>
    <w:rsid w:val="003D64B1"/>
    <w:rsid w:val="003D6F7E"/>
    <w:rsid w:val="003D7F5C"/>
    <w:rsid w:val="003E1829"/>
    <w:rsid w:val="003E18F8"/>
    <w:rsid w:val="003E1C42"/>
    <w:rsid w:val="003E27FF"/>
    <w:rsid w:val="003E2986"/>
    <w:rsid w:val="003E2AFD"/>
    <w:rsid w:val="003E2B6D"/>
    <w:rsid w:val="003E2BA8"/>
    <w:rsid w:val="003E2C7E"/>
    <w:rsid w:val="003E2E64"/>
    <w:rsid w:val="003E41D5"/>
    <w:rsid w:val="003E4567"/>
    <w:rsid w:val="003E4ACF"/>
    <w:rsid w:val="003E4E9E"/>
    <w:rsid w:val="003E5815"/>
    <w:rsid w:val="003E591D"/>
    <w:rsid w:val="003E5ECB"/>
    <w:rsid w:val="003E66B9"/>
    <w:rsid w:val="003E6828"/>
    <w:rsid w:val="003E7A87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6CB"/>
    <w:rsid w:val="003F6F3B"/>
    <w:rsid w:val="003F77C2"/>
    <w:rsid w:val="003F7887"/>
    <w:rsid w:val="003F7958"/>
    <w:rsid w:val="0040070B"/>
    <w:rsid w:val="00400753"/>
    <w:rsid w:val="00400761"/>
    <w:rsid w:val="0040090B"/>
    <w:rsid w:val="00400BE7"/>
    <w:rsid w:val="00400CE2"/>
    <w:rsid w:val="004011C2"/>
    <w:rsid w:val="00401722"/>
    <w:rsid w:val="004020A8"/>
    <w:rsid w:val="00403032"/>
    <w:rsid w:val="00403EED"/>
    <w:rsid w:val="00405567"/>
    <w:rsid w:val="00405A0A"/>
    <w:rsid w:val="0040602C"/>
    <w:rsid w:val="0040638D"/>
    <w:rsid w:val="004065A8"/>
    <w:rsid w:val="00407C78"/>
    <w:rsid w:val="00410227"/>
    <w:rsid w:val="00410AE4"/>
    <w:rsid w:val="00410C4E"/>
    <w:rsid w:val="00410D6E"/>
    <w:rsid w:val="00410E67"/>
    <w:rsid w:val="00411698"/>
    <w:rsid w:val="00411C3D"/>
    <w:rsid w:val="00411D73"/>
    <w:rsid w:val="00412725"/>
    <w:rsid w:val="00412817"/>
    <w:rsid w:val="00412D4A"/>
    <w:rsid w:val="0041357E"/>
    <w:rsid w:val="00414373"/>
    <w:rsid w:val="00414994"/>
    <w:rsid w:val="004157CB"/>
    <w:rsid w:val="00415D69"/>
    <w:rsid w:val="00415DF8"/>
    <w:rsid w:val="00415F2B"/>
    <w:rsid w:val="00416B7C"/>
    <w:rsid w:val="00417065"/>
    <w:rsid w:val="0041723A"/>
    <w:rsid w:val="004175DB"/>
    <w:rsid w:val="004179C1"/>
    <w:rsid w:val="004200DC"/>
    <w:rsid w:val="00420410"/>
    <w:rsid w:val="004208C0"/>
    <w:rsid w:val="00421253"/>
    <w:rsid w:val="004213AB"/>
    <w:rsid w:val="00421EAF"/>
    <w:rsid w:val="004224B2"/>
    <w:rsid w:val="0042290D"/>
    <w:rsid w:val="00423565"/>
    <w:rsid w:val="00423F0B"/>
    <w:rsid w:val="00425281"/>
    <w:rsid w:val="004259C3"/>
    <w:rsid w:val="00426765"/>
    <w:rsid w:val="00426ACD"/>
    <w:rsid w:val="00426C5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1AE8"/>
    <w:rsid w:val="00432222"/>
    <w:rsid w:val="004322CE"/>
    <w:rsid w:val="0043265C"/>
    <w:rsid w:val="004327FE"/>
    <w:rsid w:val="004328BA"/>
    <w:rsid w:val="00432ED4"/>
    <w:rsid w:val="00433624"/>
    <w:rsid w:val="00434A92"/>
    <w:rsid w:val="00435C70"/>
    <w:rsid w:val="004360D2"/>
    <w:rsid w:val="004366CF"/>
    <w:rsid w:val="0043762E"/>
    <w:rsid w:val="004412FF"/>
    <w:rsid w:val="00441660"/>
    <w:rsid w:val="00441AEF"/>
    <w:rsid w:val="00443FCA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0E58"/>
    <w:rsid w:val="00451515"/>
    <w:rsid w:val="00451583"/>
    <w:rsid w:val="00451727"/>
    <w:rsid w:val="00452109"/>
    <w:rsid w:val="00452C8B"/>
    <w:rsid w:val="004537B5"/>
    <w:rsid w:val="00453AFF"/>
    <w:rsid w:val="0045461F"/>
    <w:rsid w:val="004554A1"/>
    <w:rsid w:val="00455DC9"/>
    <w:rsid w:val="0045633B"/>
    <w:rsid w:val="0045649B"/>
    <w:rsid w:val="004565EE"/>
    <w:rsid w:val="00456F3D"/>
    <w:rsid w:val="00460680"/>
    <w:rsid w:val="00461468"/>
    <w:rsid w:val="00461536"/>
    <w:rsid w:val="004616E4"/>
    <w:rsid w:val="00462B3F"/>
    <w:rsid w:val="00462F33"/>
    <w:rsid w:val="004645ED"/>
    <w:rsid w:val="00464D1B"/>
    <w:rsid w:val="0046524E"/>
    <w:rsid w:val="00465834"/>
    <w:rsid w:val="00465D90"/>
    <w:rsid w:val="004660AE"/>
    <w:rsid w:val="00466267"/>
    <w:rsid w:val="00466D1A"/>
    <w:rsid w:val="00467150"/>
    <w:rsid w:val="004677A2"/>
    <w:rsid w:val="0046786B"/>
    <w:rsid w:val="004704D4"/>
    <w:rsid w:val="004723E8"/>
    <w:rsid w:val="00473FA6"/>
    <w:rsid w:val="00474165"/>
    <w:rsid w:val="004743FC"/>
    <w:rsid w:val="004744DB"/>
    <w:rsid w:val="00474E8D"/>
    <w:rsid w:val="00475228"/>
    <w:rsid w:val="0047574E"/>
    <w:rsid w:val="00477DD4"/>
    <w:rsid w:val="00480717"/>
    <w:rsid w:val="0048096E"/>
    <w:rsid w:val="00480C89"/>
    <w:rsid w:val="00481E46"/>
    <w:rsid w:val="00482685"/>
    <w:rsid w:val="00482895"/>
    <w:rsid w:val="0048333C"/>
    <w:rsid w:val="0048365C"/>
    <w:rsid w:val="0048369D"/>
    <w:rsid w:val="0048412B"/>
    <w:rsid w:val="00484322"/>
    <w:rsid w:val="004846D6"/>
    <w:rsid w:val="004855B1"/>
    <w:rsid w:val="004858B8"/>
    <w:rsid w:val="004861AF"/>
    <w:rsid w:val="004862D8"/>
    <w:rsid w:val="0048685C"/>
    <w:rsid w:val="004869DD"/>
    <w:rsid w:val="00486BF2"/>
    <w:rsid w:val="004873D8"/>
    <w:rsid w:val="00490094"/>
    <w:rsid w:val="00490AA8"/>
    <w:rsid w:val="00491380"/>
    <w:rsid w:val="00491426"/>
    <w:rsid w:val="00491CD9"/>
    <w:rsid w:val="0049207A"/>
    <w:rsid w:val="0049259C"/>
    <w:rsid w:val="0049274E"/>
    <w:rsid w:val="00492D67"/>
    <w:rsid w:val="00493513"/>
    <w:rsid w:val="0049373B"/>
    <w:rsid w:val="004947AC"/>
    <w:rsid w:val="00494B0A"/>
    <w:rsid w:val="0049501E"/>
    <w:rsid w:val="00495D84"/>
    <w:rsid w:val="00495FF4"/>
    <w:rsid w:val="004969BA"/>
    <w:rsid w:val="00497273"/>
    <w:rsid w:val="0049735B"/>
    <w:rsid w:val="004A030E"/>
    <w:rsid w:val="004A041F"/>
    <w:rsid w:val="004A043F"/>
    <w:rsid w:val="004A1340"/>
    <w:rsid w:val="004A18B3"/>
    <w:rsid w:val="004A232E"/>
    <w:rsid w:val="004A3176"/>
    <w:rsid w:val="004A333E"/>
    <w:rsid w:val="004A36BE"/>
    <w:rsid w:val="004A3D0A"/>
    <w:rsid w:val="004A50EE"/>
    <w:rsid w:val="004A52CD"/>
    <w:rsid w:val="004A530A"/>
    <w:rsid w:val="004A5405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5B4"/>
    <w:rsid w:val="004B07B7"/>
    <w:rsid w:val="004B0C82"/>
    <w:rsid w:val="004B17F2"/>
    <w:rsid w:val="004B2A70"/>
    <w:rsid w:val="004B2B4C"/>
    <w:rsid w:val="004B3709"/>
    <w:rsid w:val="004B464E"/>
    <w:rsid w:val="004B4930"/>
    <w:rsid w:val="004B4D7C"/>
    <w:rsid w:val="004B4F8B"/>
    <w:rsid w:val="004B5442"/>
    <w:rsid w:val="004B5F29"/>
    <w:rsid w:val="004B64D4"/>
    <w:rsid w:val="004B66F3"/>
    <w:rsid w:val="004B67C6"/>
    <w:rsid w:val="004B6C8F"/>
    <w:rsid w:val="004B7B09"/>
    <w:rsid w:val="004C0CC9"/>
    <w:rsid w:val="004C1353"/>
    <w:rsid w:val="004C17E0"/>
    <w:rsid w:val="004C1882"/>
    <w:rsid w:val="004C2360"/>
    <w:rsid w:val="004C2636"/>
    <w:rsid w:val="004C3D40"/>
    <w:rsid w:val="004C4243"/>
    <w:rsid w:val="004C4A51"/>
    <w:rsid w:val="004C4C16"/>
    <w:rsid w:val="004C6273"/>
    <w:rsid w:val="004C65B8"/>
    <w:rsid w:val="004C67CD"/>
    <w:rsid w:val="004D0595"/>
    <w:rsid w:val="004D0BC5"/>
    <w:rsid w:val="004D0CA2"/>
    <w:rsid w:val="004D0F97"/>
    <w:rsid w:val="004D12E1"/>
    <w:rsid w:val="004D1459"/>
    <w:rsid w:val="004D1FA6"/>
    <w:rsid w:val="004D31E1"/>
    <w:rsid w:val="004D3806"/>
    <w:rsid w:val="004D3B0C"/>
    <w:rsid w:val="004D4132"/>
    <w:rsid w:val="004D4BDC"/>
    <w:rsid w:val="004D4CF7"/>
    <w:rsid w:val="004D4D25"/>
    <w:rsid w:val="004D56AA"/>
    <w:rsid w:val="004D5746"/>
    <w:rsid w:val="004D5C80"/>
    <w:rsid w:val="004D5EB0"/>
    <w:rsid w:val="004D6349"/>
    <w:rsid w:val="004D681E"/>
    <w:rsid w:val="004D75C2"/>
    <w:rsid w:val="004D7D41"/>
    <w:rsid w:val="004E06B4"/>
    <w:rsid w:val="004E10C0"/>
    <w:rsid w:val="004E1196"/>
    <w:rsid w:val="004E1372"/>
    <w:rsid w:val="004E2480"/>
    <w:rsid w:val="004E32BD"/>
    <w:rsid w:val="004E32F5"/>
    <w:rsid w:val="004E34B8"/>
    <w:rsid w:val="004E37EE"/>
    <w:rsid w:val="004E41A8"/>
    <w:rsid w:val="004E423C"/>
    <w:rsid w:val="004E464C"/>
    <w:rsid w:val="004E5C06"/>
    <w:rsid w:val="004E5EB3"/>
    <w:rsid w:val="004E6B76"/>
    <w:rsid w:val="004E6D21"/>
    <w:rsid w:val="004E78D9"/>
    <w:rsid w:val="004F04CF"/>
    <w:rsid w:val="004F1317"/>
    <w:rsid w:val="004F13D8"/>
    <w:rsid w:val="004F1520"/>
    <w:rsid w:val="004F1861"/>
    <w:rsid w:val="004F36D3"/>
    <w:rsid w:val="004F3E3B"/>
    <w:rsid w:val="004F4CF5"/>
    <w:rsid w:val="004F513A"/>
    <w:rsid w:val="004F5209"/>
    <w:rsid w:val="004F6294"/>
    <w:rsid w:val="004F65B3"/>
    <w:rsid w:val="004F6F33"/>
    <w:rsid w:val="004F7616"/>
    <w:rsid w:val="004F761F"/>
    <w:rsid w:val="004F7C45"/>
    <w:rsid w:val="00500391"/>
    <w:rsid w:val="00500439"/>
    <w:rsid w:val="005007BC"/>
    <w:rsid w:val="00500E51"/>
    <w:rsid w:val="00501263"/>
    <w:rsid w:val="005012AD"/>
    <w:rsid w:val="005015E9"/>
    <w:rsid w:val="005042BC"/>
    <w:rsid w:val="00504321"/>
    <w:rsid w:val="00505095"/>
    <w:rsid w:val="0050528B"/>
    <w:rsid w:val="005052BA"/>
    <w:rsid w:val="00505486"/>
    <w:rsid w:val="0050597C"/>
    <w:rsid w:val="00506077"/>
    <w:rsid w:val="00506741"/>
    <w:rsid w:val="00506C41"/>
    <w:rsid w:val="0050753C"/>
    <w:rsid w:val="0051028B"/>
    <w:rsid w:val="005104B8"/>
    <w:rsid w:val="00510730"/>
    <w:rsid w:val="005112E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6A66"/>
    <w:rsid w:val="005172BA"/>
    <w:rsid w:val="005173CA"/>
    <w:rsid w:val="00520898"/>
    <w:rsid w:val="00520E15"/>
    <w:rsid w:val="0052106D"/>
    <w:rsid w:val="005211B5"/>
    <w:rsid w:val="00521399"/>
    <w:rsid w:val="005215BD"/>
    <w:rsid w:val="00521632"/>
    <w:rsid w:val="00521DAC"/>
    <w:rsid w:val="005227A9"/>
    <w:rsid w:val="00522913"/>
    <w:rsid w:val="00523100"/>
    <w:rsid w:val="00523FA2"/>
    <w:rsid w:val="00525AB0"/>
    <w:rsid w:val="00525E6C"/>
    <w:rsid w:val="00526073"/>
    <w:rsid w:val="005260AA"/>
    <w:rsid w:val="005260E8"/>
    <w:rsid w:val="00526551"/>
    <w:rsid w:val="005268F0"/>
    <w:rsid w:val="00526B8C"/>
    <w:rsid w:val="00527252"/>
    <w:rsid w:val="00530457"/>
    <w:rsid w:val="005308D0"/>
    <w:rsid w:val="00531BEF"/>
    <w:rsid w:val="00531CB5"/>
    <w:rsid w:val="00531D99"/>
    <w:rsid w:val="00531E00"/>
    <w:rsid w:val="00533C64"/>
    <w:rsid w:val="00533E41"/>
    <w:rsid w:val="005345D2"/>
    <w:rsid w:val="00534A0F"/>
    <w:rsid w:val="005355AC"/>
    <w:rsid w:val="0053631B"/>
    <w:rsid w:val="005365F1"/>
    <w:rsid w:val="00536A3E"/>
    <w:rsid w:val="005377C9"/>
    <w:rsid w:val="0053783C"/>
    <w:rsid w:val="00537A08"/>
    <w:rsid w:val="00537CB6"/>
    <w:rsid w:val="005408BA"/>
    <w:rsid w:val="00540C3C"/>
    <w:rsid w:val="005422A2"/>
    <w:rsid w:val="005422AE"/>
    <w:rsid w:val="0054332B"/>
    <w:rsid w:val="00543CE6"/>
    <w:rsid w:val="005447A5"/>
    <w:rsid w:val="00544BA5"/>
    <w:rsid w:val="005458B0"/>
    <w:rsid w:val="00546C9C"/>
    <w:rsid w:val="00546F7D"/>
    <w:rsid w:val="00547333"/>
    <w:rsid w:val="005473DD"/>
    <w:rsid w:val="00547554"/>
    <w:rsid w:val="00547B12"/>
    <w:rsid w:val="00550A2F"/>
    <w:rsid w:val="00550AB7"/>
    <w:rsid w:val="00550F86"/>
    <w:rsid w:val="00551741"/>
    <w:rsid w:val="0055303C"/>
    <w:rsid w:val="00553248"/>
    <w:rsid w:val="0055404D"/>
    <w:rsid w:val="00554589"/>
    <w:rsid w:val="00554EC3"/>
    <w:rsid w:val="00555F61"/>
    <w:rsid w:val="00557602"/>
    <w:rsid w:val="005606C6"/>
    <w:rsid w:val="00560ACF"/>
    <w:rsid w:val="00561000"/>
    <w:rsid w:val="005614EC"/>
    <w:rsid w:val="0056175A"/>
    <w:rsid w:val="00561884"/>
    <w:rsid w:val="00563641"/>
    <w:rsid w:val="00563FC3"/>
    <w:rsid w:val="00564545"/>
    <w:rsid w:val="00565F03"/>
    <w:rsid w:val="00566435"/>
    <w:rsid w:val="005664EE"/>
    <w:rsid w:val="0056656F"/>
    <w:rsid w:val="005673F7"/>
    <w:rsid w:val="00567F0A"/>
    <w:rsid w:val="0057087F"/>
    <w:rsid w:val="005720ED"/>
    <w:rsid w:val="005721A7"/>
    <w:rsid w:val="00573B1A"/>
    <w:rsid w:val="00574E5A"/>
    <w:rsid w:val="00575092"/>
    <w:rsid w:val="00575C40"/>
    <w:rsid w:val="0057611B"/>
    <w:rsid w:val="005766FF"/>
    <w:rsid w:val="005775A7"/>
    <w:rsid w:val="00577915"/>
    <w:rsid w:val="0057798F"/>
    <w:rsid w:val="00577B47"/>
    <w:rsid w:val="00580ACB"/>
    <w:rsid w:val="00581377"/>
    <w:rsid w:val="005830B4"/>
    <w:rsid w:val="0058323C"/>
    <w:rsid w:val="0058351F"/>
    <w:rsid w:val="00583927"/>
    <w:rsid w:val="00583B28"/>
    <w:rsid w:val="00584E86"/>
    <w:rsid w:val="005858B0"/>
    <w:rsid w:val="00586F6F"/>
    <w:rsid w:val="00587AFE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A67"/>
    <w:rsid w:val="00592921"/>
    <w:rsid w:val="00592CCD"/>
    <w:rsid w:val="00592E83"/>
    <w:rsid w:val="00593308"/>
    <w:rsid w:val="00593726"/>
    <w:rsid w:val="005939F8"/>
    <w:rsid w:val="00593EC7"/>
    <w:rsid w:val="005941DA"/>
    <w:rsid w:val="005943EA"/>
    <w:rsid w:val="0059463E"/>
    <w:rsid w:val="00594C0D"/>
    <w:rsid w:val="00594CF0"/>
    <w:rsid w:val="00594F33"/>
    <w:rsid w:val="00595229"/>
    <w:rsid w:val="00595540"/>
    <w:rsid w:val="00595AF3"/>
    <w:rsid w:val="00596498"/>
    <w:rsid w:val="005967D7"/>
    <w:rsid w:val="00596944"/>
    <w:rsid w:val="00596BF6"/>
    <w:rsid w:val="00597537"/>
    <w:rsid w:val="005979CD"/>
    <w:rsid w:val="00597BF5"/>
    <w:rsid w:val="005A06C2"/>
    <w:rsid w:val="005A1305"/>
    <w:rsid w:val="005A1F1A"/>
    <w:rsid w:val="005A22C5"/>
    <w:rsid w:val="005A2CA4"/>
    <w:rsid w:val="005A31FE"/>
    <w:rsid w:val="005A411B"/>
    <w:rsid w:val="005A41B3"/>
    <w:rsid w:val="005A4789"/>
    <w:rsid w:val="005A4849"/>
    <w:rsid w:val="005A58A5"/>
    <w:rsid w:val="005A62CC"/>
    <w:rsid w:val="005A668B"/>
    <w:rsid w:val="005A70AA"/>
    <w:rsid w:val="005A73BF"/>
    <w:rsid w:val="005A780E"/>
    <w:rsid w:val="005A79FE"/>
    <w:rsid w:val="005A7BA7"/>
    <w:rsid w:val="005B034C"/>
    <w:rsid w:val="005B0600"/>
    <w:rsid w:val="005B0CB9"/>
    <w:rsid w:val="005B1323"/>
    <w:rsid w:val="005B23F8"/>
    <w:rsid w:val="005B318C"/>
    <w:rsid w:val="005B31CB"/>
    <w:rsid w:val="005B3B58"/>
    <w:rsid w:val="005B40E6"/>
    <w:rsid w:val="005B4855"/>
    <w:rsid w:val="005B5264"/>
    <w:rsid w:val="005B54AF"/>
    <w:rsid w:val="005B5FD5"/>
    <w:rsid w:val="005B61CF"/>
    <w:rsid w:val="005B65CB"/>
    <w:rsid w:val="005C0743"/>
    <w:rsid w:val="005C0D62"/>
    <w:rsid w:val="005C1419"/>
    <w:rsid w:val="005C1C66"/>
    <w:rsid w:val="005C1DBD"/>
    <w:rsid w:val="005C1FCB"/>
    <w:rsid w:val="005C26BC"/>
    <w:rsid w:val="005C315B"/>
    <w:rsid w:val="005C32F4"/>
    <w:rsid w:val="005C354A"/>
    <w:rsid w:val="005C3851"/>
    <w:rsid w:val="005C3AAF"/>
    <w:rsid w:val="005C4558"/>
    <w:rsid w:val="005C4DFA"/>
    <w:rsid w:val="005C51BE"/>
    <w:rsid w:val="005C550B"/>
    <w:rsid w:val="005C5F14"/>
    <w:rsid w:val="005C5FA4"/>
    <w:rsid w:val="005C662A"/>
    <w:rsid w:val="005C7473"/>
    <w:rsid w:val="005C7567"/>
    <w:rsid w:val="005C7BC9"/>
    <w:rsid w:val="005C7CB9"/>
    <w:rsid w:val="005C7FA4"/>
    <w:rsid w:val="005C7FD8"/>
    <w:rsid w:val="005D0C08"/>
    <w:rsid w:val="005D0F0B"/>
    <w:rsid w:val="005D1A90"/>
    <w:rsid w:val="005D1C1D"/>
    <w:rsid w:val="005D29C2"/>
    <w:rsid w:val="005D2B43"/>
    <w:rsid w:val="005D320C"/>
    <w:rsid w:val="005D3E0B"/>
    <w:rsid w:val="005D3F88"/>
    <w:rsid w:val="005D4443"/>
    <w:rsid w:val="005D4EAC"/>
    <w:rsid w:val="005D5B8C"/>
    <w:rsid w:val="005D74F0"/>
    <w:rsid w:val="005D7797"/>
    <w:rsid w:val="005E047D"/>
    <w:rsid w:val="005E0681"/>
    <w:rsid w:val="005E1830"/>
    <w:rsid w:val="005E213A"/>
    <w:rsid w:val="005E24DA"/>
    <w:rsid w:val="005E2648"/>
    <w:rsid w:val="005E2E9F"/>
    <w:rsid w:val="005E30A8"/>
    <w:rsid w:val="005E37F4"/>
    <w:rsid w:val="005E3815"/>
    <w:rsid w:val="005E3A7D"/>
    <w:rsid w:val="005E4549"/>
    <w:rsid w:val="005E45D9"/>
    <w:rsid w:val="005E4C13"/>
    <w:rsid w:val="005E4D2E"/>
    <w:rsid w:val="005E4E39"/>
    <w:rsid w:val="005E542E"/>
    <w:rsid w:val="005E5675"/>
    <w:rsid w:val="005E628E"/>
    <w:rsid w:val="005E64E3"/>
    <w:rsid w:val="005E7246"/>
    <w:rsid w:val="005E792F"/>
    <w:rsid w:val="005E7B5E"/>
    <w:rsid w:val="005F0740"/>
    <w:rsid w:val="005F076F"/>
    <w:rsid w:val="005F0818"/>
    <w:rsid w:val="005F0875"/>
    <w:rsid w:val="005F0BEC"/>
    <w:rsid w:val="005F1850"/>
    <w:rsid w:val="005F1DFE"/>
    <w:rsid w:val="005F2484"/>
    <w:rsid w:val="005F26EE"/>
    <w:rsid w:val="005F292A"/>
    <w:rsid w:val="005F2AB7"/>
    <w:rsid w:val="005F2ADF"/>
    <w:rsid w:val="005F2D64"/>
    <w:rsid w:val="005F2D88"/>
    <w:rsid w:val="005F38AD"/>
    <w:rsid w:val="005F39CD"/>
    <w:rsid w:val="005F3F0C"/>
    <w:rsid w:val="005F4162"/>
    <w:rsid w:val="005F5317"/>
    <w:rsid w:val="005F5744"/>
    <w:rsid w:val="005F58C1"/>
    <w:rsid w:val="005F62BD"/>
    <w:rsid w:val="005F701A"/>
    <w:rsid w:val="005F7EBB"/>
    <w:rsid w:val="00600097"/>
    <w:rsid w:val="006001A9"/>
    <w:rsid w:val="0060034C"/>
    <w:rsid w:val="006006EB"/>
    <w:rsid w:val="00600716"/>
    <w:rsid w:val="00602060"/>
    <w:rsid w:val="006035FF"/>
    <w:rsid w:val="00603EB8"/>
    <w:rsid w:val="00603F1D"/>
    <w:rsid w:val="00604233"/>
    <w:rsid w:val="006047D1"/>
    <w:rsid w:val="006050F9"/>
    <w:rsid w:val="006056E3"/>
    <w:rsid w:val="00605934"/>
    <w:rsid w:val="00605E2F"/>
    <w:rsid w:val="006062E8"/>
    <w:rsid w:val="00606EE7"/>
    <w:rsid w:val="00607851"/>
    <w:rsid w:val="006105F9"/>
    <w:rsid w:val="00610BC2"/>
    <w:rsid w:val="00610FF2"/>
    <w:rsid w:val="0061126C"/>
    <w:rsid w:val="006112CE"/>
    <w:rsid w:val="00611717"/>
    <w:rsid w:val="00612F40"/>
    <w:rsid w:val="00612F7E"/>
    <w:rsid w:val="006131E4"/>
    <w:rsid w:val="00613550"/>
    <w:rsid w:val="0061361E"/>
    <w:rsid w:val="00614325"/>
    <w:rsid w:val="00614BB1"/>
    <w:rsid w:val="00614C27"/>
    <w:rsid w:val="0061531C"/>
    <w:rsid w:val="00615AE2"/>
    <w:rsid w:val="0061660B"/>
    <w:rsid w:val="00617430"/>
    <w:rsid w:val="006179C6"/>
    <w:rsid w:val="00617DD7"/>
    <w:rsid w:val="006219BB"/>
    <w:rsid w:val="00621A84"/>
    <w:rsid w:val="00621AD6"/>
    <w:rsid w:val="006227CC"/>
    <w:rsid w:val="00622AA4"/>
    <w:rsid w:val="00623DD6"/>
    <w:rsid w:val="006241DF"/>
    <w:rsid w:val="0062455D"/>
    <w:rsid w:val="0062535C"/>
    <w:rsid w:val="00625EBC"/>
    <w:rsid w:val="0062615B"/>
    <w:rsid w:val="006262A7"/>
    <w:rsid w:val="00627794"/>
    <w:rsid w:val="0062787A"/>
    <w:rsid w:val="00627AA9"/>
    <w:rsid w:val="00627F97"/>
    <w:rsid w:val="00630690"/>
    <w:rsid w:val="00630B4F"/>
    <w:rsid w:val="006315F1"/>
    <w:rsid w:val="00631AFB"/>
    <w:rsid w:val="00631DA8"/>
    <w:rsid w:val="00631F02"/>
    <w:rsid w:val="00632BCC"/>
    <w:rsid w:val="00632D2C"/>
    <w:rsid w:val="00633DC5"/>
    <w:rsid w:val="00634235"/>
    <w:rsid w:val="00634EB5"/>
    <w:rsid w:val="00635230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140F"/>
    <w:rsid w:val="00641B01"/>
    <w:rsid w:val="00641E9F"/>
    <w:rsid w:val="006420DD"/>
    <w:rsid w:val="00642268"/>
    <w:rsid w:val="006424C6"/>
    <w:rsid w:val="006440CE"/>
    <w:rsid w:val="0064421F"/>
    <w:rsid w:val="00644394"/>
    <w:rsid w:val="00644B5F"/>
    <w:rsid w:val="00644E98"/>
    <w:rsid w:val="00645CB8"/>
    <w:rsid w:val="006464DE"/>
    <w:rsid w:val="00646561"/>
    <w:rsid w:val="006465CA"/>
    <w:rsid w:val="00647E7F"/>
    <w:rsid w:val="006505FA"/>
    <w:rsid w:val="00650AAB"/>
    <w:rsid w:val="00651A17"/>
    <w:rsid w:val="00651AE2"/>
    <w:rsid w:val="00651CB2"/>
    <w:rsid w:val="006522A3"/>
    <w:rsid w:val="0065380C"/>
    <w:rsid w:val="00653C20"/>
    <w:rsid w:val="00653CE8"/>
    <w:rsid w:val="006543AB"/>
    <w:rsid w:val="006544D0"/>
    <w:rsid w:val="006549F0"/>
    <w:rsid w:val="00654E3C"/>
    <w:rsid w:val="006552A2"/>
    <w:rsid w:val="0065608D"/>
    <w:rsid w:val="00656786"/>
    <w:rsid w:val="00656CC9"/>
    <w:rsid w:val="0065700E"/>
    <w:rsid w:val="00657DCF"/>
    <w:rsid w:val="006600FF"/>
    <w:rsid w:val="00660597"/>
    <w:rsid w:val="006614A2"/>
    <w:rsid w:val="006620B4"/>
    <w:rsid w:val="006622D2"/>
    <w:rsid w:val="0066377F"/>
    <w:rsid w:val="006637DB"/>
    <w:rsid w:val="00663F9A"/>
    <w:rsid w:val="00664B4E"/>
    <w:rsid w:val="006651A7"/>
    <w:rsid w:val="006653C0"/>
    <w:rsid w:val="0066568E"/>
    <w:rsid w:val="00665B3A"/>
    <w:rsid w:val="00665E4E"/>
    <w:rsid w:val="006665F6"/>
    <w:rsid w:val="006668C5"/>
    <w:rsid w:val="006671B0"/>
    <w:rsid w:val="0066776B"/>
    <w:rsid w:val="006678F9"/>
    <w:rsid w:val="00671401"/>
    <w:rsid w:val="00672F34"/>
    <w:rsid w:val="006731A2"/>
    <w:rsid w:val="00673BBB"/>
    <w:rsid w:val="00674545"/>
    <w:rsid w:val="00674729"/>
    <w:rsid w:val="00674C76"/>
    <w:rsid w:val="00674C84"/>
    <w:rsid w:val="00674E60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8D8"/>
    <w:rsid w:val="00677E52"/>
    <w:rsid w:val="006800C0"/>
    <w:rsid w:val="006810EF"/>
    <w:rsid w:val="006814CF"/>
    <w:rsid w:val="00681C57"/>
    <w:rsid w:val="00681CDC"/>
    <w:rsid w:val="00681CE1"/>
    <w:rsid w:val="00681F68"/>
    <w:rsid w:val="00682130"/>
    <w:rsid w:val="006831B7"/>
    <w:rsid w:val="00683846"/>
    <w:rsid w:val="006842D7"/>
    <w:rsid w:val="00684AF8"/>
    <w:rsid w:val="00684C65"/>
    <w:rsid w:val="00685CD4"/>
    <w:rsid w:val="00686126"/>
    <w:rsid w:val="006868B9"/>
    <w:rsid w:val="00686934"/>
    <w:rsid w:val="006869DA"/>
    <w:rsid w:val="00687038"/>
    <w:rsid w:val="006875BB"/>
    <w:rsid w:val="006877B4"/>
    <w:rsid w:val="00690969"/>
    <w:rsid w:val="00690A8B"/>
    <w:rsid w:val="00690DEE"/>
    <w:rsid w:val="0069188C"/>
    <w:rsid w:val="00692214"/>
    <w:rsid w:val="006936B4"/>
    <w:rsid w:val="00693A3B"/>
    <w:rsid w:val="006946B1"/>
    <w:rsid w:val="00694858"/>
    <w:rsid w:val="00694A90"/>
    <w:rsid w:val="006956E7"/>
    <w:rsid w:val="00696198"/>
    <w:rsid w:val="006962EB"/>
    <w:rsid w:val="006963CF"/>
    <w:rsid w:val="006966C7"/>
    <w:rsid w:val="00697179"/>
    <w:rsid w:val="00697E9C"/>
    <w:rsid w:val="006A01E3"/>
    <w:rsid w:val="006A0550"/>
    <w:rsid w:val="006A10C2"/>
    <w:rsid w:val="006A2353"/>
    <w:rsid w:val="006A2574"/>
    <w:rsid w:val="006A28A0"/>
    <w:rsid w:val="006A4132"/>
    <w:rsid w:val="006A508F"/>
    <w:rsid w:val="006A53A9"/>
    <w:rsid w:val="006A5558"/>
    <w:rsid w:val="006A578E"/>
    <w:rsid w:val="006A653F"/>
    <w:rsid w:val="006A7472"/>
    <w:rsid w:val="006A7620"/>
    <w:rsid w:val="006A7BD3"/>
    <w:rsid w:val="006B0755"/>
    <w:rsid w:val="006B08C3"/>
    <w:rsid w:val="006B1D57"/>
    <w:rsid w:val="006B22FF"/>
    <w:rsid w:val="006B26B6"/>
    <w:rsid w:val="006B2AC5"/>
    <w:rsid w:val="006B2C7D"/>
    <w:rsid w:val="006B2E8B"/>
    <w:rsid w:val="006B30FD"/>
    <w:rsid w:val="006B3358"/>
    <w:rsid w:val="006B338F"/>
    <w:rsid w:val="006B3E7A"/>
    <w:rsid w:val="006B4641"/>
    <w:rsid w:val="006B4AB8"/>
    <w:rsid w:val="006B5644"/>
    <w:rsid w:val="006B56D6"/>
    <w:rsid w:val="006B5DE2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8D5"/>
    <w:rsid w:val="006C2677"/>
    <w:rsid w:val="006C371A"/>
    <w:rsid w:val="006C3822"/>
    <w:rsid w:val="006C388B"/>
    <w:rsid w:val="006C3DCE"/>
    <w:rsid w:val="006C3E8F"/>
    <w:rsid w:val="006C43EA"/>
    <w:rsid w:val="006C5E40"/>
    <w:rsid w:val="006C6263"/>
    <w:rsid w:val="006C65FB"/>
    <w:rsid w:val="006C6606"/>
    <w:rsid w:val="006C68B8"/>
    <w:rsid w:val="006C6D19"/>
    <w:rsid w:val="006C6FCF"/>
    <w:rsid w:val="006C7A26"/>
    <w:rsid w:val="006D0759"/>
    <w:rsid w:val="006D0F79"/>
    <w:rsid w:val="006D1BD6"/>
    <w:rsid w:val="006D1CA4"/>
    <w:rsid w:val="006D23AE"/>
    <w:rsid w:val="006D245C"/>
    <w:rsid w:val="006D296F"/>
    <w:rsid w:val="006D298C"/>
    <w:rsid w:val="006D41AF"/>
    <w:rsid w:val="006D4CE5"/>
    <w:rsid w:val="006D5164"/>
    <w:rsid w:val="006D632C"/>
    <w:rsid w:val="006D6DC7"/>
    <w:rsid w:val="006D724B"/>
    <w:rsid w:val="006E037B"/>
    <w:rsid w:val="006E13E0"/>
    <w:rsid w:val="006E2989"/>
    <w:rsid w:val="006E3600"/>
    <w:rsid w:val="006E38B0"/>
    <w:rsid w:val="006E3FE5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5CE"/>
    <w:rsid w:val="006E7D87"/>
    <w:rsid w:val="006F0840"/>
    <w:rsid w:val="006F1035"/>
    <w:rsid w:val="006F14A2"/>
    <w:rsid w:val="006F218F"/>
    <w:rsid w:val="006F284A"/>
    <w:rsid w:val="006F4537"/>
    <w:rsid w:val="006F4D0C"/>
    <w:rsid w:val="006F5237"/>
    <w:rsid w:val="006F579B"/>
    <w:rsid w:val="006F5B09"/>
    <w:rsid w:val="006F61C4"/>
    <w:rsid w:val="006F6649"/>
    <w:rsid w:val="006F7538"/>
    <w:rsid w:val="006F78D1"/>
    <w:rsid w:val="00700062"/>
    <w:rsid w:val="0070011B"/>
    <w:rsid w:val="0070078D"/>
    <w:rsid w:val="00700A64"/>
    <w:rsid w:val="00700E5D"/>
    <w:rsid w:val="00701060"/>
    <w:rsid w:val="00701CE8"/>
    <w:rsid w:val="007025E3"/>
    <w:rsid w:val="00702774"/>
    <w:rsid w:val="007029BD"/>
    <w:rsid w:val="00702F5F"/>
    <w:rsid w:val="007036D8"/>
    <w:rsid w:val="00704684"/>
    <w:rsid w:val="007048E7"/>
    <w:rsid w:val="0070571B"/>
    <w:rsid w:val="00705851"/>
    <w:rsid w:val="007062D1"/>
    <w:rsid w:val="0070656B"/>
    <w:rsid w:val="00706CB4"/>
    <w:rsid w:val="00706DD2"/>
    <w:rsid w:val="00707788"/>
    <w:rsid w:val="00707883"/>
    <w:rsid w:val="00707890"/>
    <w:rsid w:val="00707C53"/>
    <w:rsid w:val="007106FD"/>
    <w:rsid w:val="00711068"/>
    <w:rsid w:val="007115EF"/>
    <w:rsid w:val="00711873"/>
    <w:rsid w:val="0071232C"/>
    <w:rsid w:val="007129FE"/>
    <w:rsid w:val="00712E43"/>
    <w:rsid w:val="00713DED"/>
    <w:rsid w:val="00713E47"/>
    <w:rsid w:val="0071440C"/>
    <w:rsid w:val="0071495C"/>
    <w:rsid w:val="00714B27"/>
    <w:rsid w:val="00717193"/>
    <w:rsid w:val="007202C5"/>
    <w:rsid w:val="007203C2"/>
    <w:rsid w:val="007208E5"/>
    <w:rsid w:val="0072222F"/>
    <w:rsid w:val="00722349"/>
    <w:rsid w:val="0072265E"/>
    <w:rsid w:val="007227E7"/>
    <w:rsid w:val="00722BAA"/>
    <w:rsid w:val="00722C18"/>
    <w:rsid w:val="00723A2A"/>
    <w:rsid w:val="00723D12"/>
    <w:rsid w:val="00723FAD"/>
    <w:rsid w:val="00724130"/>
    <w:rsid w:val="00724197"/>
    <w:rsid w:val="00724325"/>
    <w:rsid w:val="007245EA"/>
    <w:rsid w:val="00725546"/>
    <w:rsid w:val="007258CF"/>
    <w:rsid w:val="00726567"/>
    <w:rsid w:val="007265E5"/>
    <w:rsid w:val="00726E26"/>
    <w:rsid w:val="00726F23"/>
    <w:rsid w:val="007271E5"/>
    <w:rsid w:val="007274E0"/>
    <w:rsid w:val="007275E5"/>
    <w:rsid w:val="007276DE"/>
    <w:rsid w:val="007278A6"/>
    <w:rsid w:val="00731269"/>
    <w:rsid w:val="00732418"/>
    <w:rsid w:val="00732568"/>
    <w:rsid w:val="00733552"/>
    <w:rsid w:val="00733B5A"/>
    <w:rsid w:val="00733CD4"/>
    <w:rsid w:val="00734531"/>
    <w:rsid w:val="00734B22"/>
    <w:rsid w:val="00734EDE"/>
    <w:rsid w:val="007359D2"/>
    <w:rsid w:val="00735F7B"/>
    <w:rsid w:val="007366E7"/>
    <w:rsid w:val="00737FF1"/>
    <w:rsid w:val="0074068A"/>
    <w:rsid w:val="0074079F"/>
    <w:rsid w:val="00741913"/>
    <w:rsid w:val="0074192B"/>
    <w:rsid w:val="0074315C"/>
    <w:rsid w:val="00743164"/>
    <w:rsid w:val="00743D87"/>
    <w:rsid w:val="00744D52"/>
    <w:rsid w:val="00745E23"/>
    <w:rsid w:val="007460E1"/>
    <w:rsid w:val="00746AB4"/>
    <w:rsid w:val="00747D74"/>
    <w:rsid w:val="00747EB0"/>
    <w:rsid w:val="007501D5"/>
    <w:rsid w:val="00750305"/>
    <w:rsid w:val="00751389"/>
    <w:rsid w:val="0075220A"/>
    <w:rsid w:val="007526D8"/>
    <w:rsid w:val="00752AA2"/>
    <w:rsid w:val="00752DFC"/>
    <w:rsid w:val="0075380E"/>
    <w:rsid w:val="0075383C"/>
    <w:rsid w:val="00753DFC"/>
    <w:rsid w:val="00754768"/>
    <w:rsid w:val="007574B2"/>
    <w:rsid w:val="00757500"/>
    <w:rsid w:val="007577BC"/>
    <w:rsid w:val="00757F20"/>
    <w:rsid w:val="0076015F"/>
    <w:rsid w:val="00760CEC"/>
    <w:rsid w:val="00762150"/>
    <w:rsid w:val="00762C31"/>
    <w:rsid w:val="00763B35"/>
    <w:rsid w:val="007640A2"/>
    <w:rsid w:val="0076473F"/>
    <w:rsid w:val="00764A60"/>
    <w:rsid w:val="00764B8D"/>
    <w:rsid w:val="00765172"/>
    <w:rsid w:val="00765676"/>
    <w:rsid w:val="00765C37"/>
    <w:rsid w:val="007661C0"/>
    <w:rsid w:val="00766F4D"/>
    <w:rsid w:val="00767113"/>
    <w:rsid w:val="00767581"/>
    <w:rsid w:val="007679B9"/>
    <w:rsid w:val="00767AA3"/>
    <w:rsid w:val="007702C4"/>
    <w:rsid w:val="0077036F"/>
    <w:rsid w:val="0077239B"/>
    <w:rsid w:val="0077257E"/>
    <w:rsid w:val="007729E2"/>
    <w:rsid w:val="0077329C"/>
    <w:rsid w:val="00774122"/>
    <w:rsid w:val="007745A4"/>
    <w:rsid w:val="00774F6D"/>
    <w:rsid w:val="00775992"/>
    <w:rsid w:val="00776A68"/>
    <w:rsid w:val="00776C8E"/>
    <w:rsid w:val="00777FB7"/>
    <w:rsid w:val="0078140A"/>
    <w:rsid w:val="00782746"/>
    <w:rsid w:val="0078284A"/>
    <w:rsid w:val="00782937"/>
    <w:rsid w:val="00783E1D"/>
    <w:rsid w:val="00784C0D"/>
    <w:rsid w:val="00784D1E"/>
    <w:rsid w:val="00784E83"/>
    <w:rsid w:val="00785421"/>
    <w:rsid w:val="00786091"/>
    <w:rsid w:val="007872EC"/>
    <w:rsid w:val="00787525"/>
    <w:rsid w:val="007876A3"/>
    <w:rsid w:val="00790546"/>
    <w:rsid w:val="00790B68"/>
    <w:rsid w:val="00791286"/>
    <w:rsid w:val="007912DE"/>
    <w:rsid w:val="00792687"/>
    <w:rsid w:val="00792C2F"/>
    <w:rsid w:val="00794460"/>
    <w:rsid w:val="00794819"/>
    <w:rsid w:val="00795775"/>
    <w:rsid w:val="00795C14"/>
    <w:rsid w:val="00797787"/>
    <w:rsid w:val="007A0209"/>
    <w:rsid w:val="007A0BD8"/>
    <w:rsid w:val="007A11B2"/>
    <w:rsid w:val="007A13DB"/>
    <w:rsid w:val="007A1B4C"/>
    <w:rsid w:val="007A2097"/>
    <w:rsid w:val="007A3166"/>
    <w:rsid w:val="007A337C"/>
    <w:rsid w:val="007A33BF"/>
    <w:rsid w:val="007A4761"/>
    <w:rsid w:val="007A493F"/>
    <w:rsid w:val="007A4A2D"/>
    <w:rsid w:val="007A5747"/>
    <w:rsid w:val="007A5966"/>
    <w:rsid w:val="007A5987"/>
    <w:rsid w:val="007A69E7"/>
    <w:rsid w:val="007A6ABF"/>
    <w:rsid w:val="007A7E45"/>
    <w:rsid w:val="007B01AD"/>
    <w:rsid w:val="007B07B6"/>
    <w:rsid w:val="007B0A7F"/>
    <w:rsid w:val="007B2068"/>
    <w:rsid w:val="007B20E3"/>
    <w:rsid w:val="007B237A"/>
    <w:rsid w:val="007B2E76"/>
    <w:rsid w:val="007B33E9"/>
    <w:rsid w:val="007B3AB6"/>
    <w:rsid w:val="007B4326"/>
    <w:rsid w:val="007B43F1"/>
    <w:rsid w:val="007B452C"/>
    <w:rsid w:val="007B5AD1"/>
    <w:rsid w:val="007B6AA3"/>
    <w:rsid w:val="007B6F77"/>
    <w:rsid w:val="007B70BA"/>
    <w:rsid w:val="007B7294"/>
    <w:rsid w:val="007B72DC"/>
    <w:rsid w:val="007C07AB"/>
    <w:rsid w:val="007C0962"/>
    <w:rsid w:val="007C10AF"/>
    <w:rsid w:val="007C1CA1"/>
    <w:rsid w:val="007C1E11"/>
    <w:rsid w:val="007C2BE5"/>
    <w:rsid w:val="007C2D13"/>
    <w:rsid w:val="007C2D64"/>
    <w:rsid w:val="007C325D"/>
    <w:rsid w:val="007C3BA7"/>
    <w:rsid w:val="007C4364"/>
    <w:rsid w:val="007C453F"/>
    <w:rsid w:val="007C4C54"/>
    <w:rsid w:val="007C4E5F"/>
    <w:rsid w:val="007C6DD4"/>
    <w:rsid w:val="007C74BB"/>
    <w:rsid w:val="007D00FB"/>
    <w:rsid w:val="007D02F6"/>
    <w:rsid w:val="007D09D3"/>
    <w:rsid w:val="007D1C25"/>
    <w:rsid w:val="007D26D9"/>
    <w:rsid w:val="007D3A90"/>
    <w:rsid w:val="007D4BC7"/>
    <w:rsid w:val="007D5D1D"/>
    <w:rsid w:val="007D71C2"/>
    <w:rsid w:val="007E0264"/>
    <w:rsid w:val="007E0E5E"/>
    <w:rsid w:val="007E116B"/>
    <w:rsid w:val="007E1706"/>
    <w:rsid w:val="007E17CD"/>
    <w:rsid w:val="007E208A"/>
    <w:rsid w:val="007E214B"/>
    <w:rsid w:val="007E217E"/>
    <w:rsid w:val="007E2292"/>
    <w:rsid w:val="007E26E2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1D62"/>
    <w:rsid w:val="007F1FD4"/>
    <w:rsid w:val="007F2021"/>
    <w:rsid w:val="007F2DE8"/>
    <w:rsid w:val="007F3425"/>
    <w:rsid w:val="007F3728"/>
    <w:rsid w:val="007F37A3"/>
    <w:rsid w:val="007F4114"/>
    <w:rsid w:val="007F5929"/>
    <w:rsid w:val="007F5B15"/>
    <w:rsid w:val="007F7462"/>
    <w:rsid w:val="007F76C2"/>
    <w:rsid w:val="008001C5"/>
    <w:rsid w:val="008011DD"/>
    <w:rsid w:val="00802616"/>
    <w:rsid w:val="0080343E"/>
    <w:rsid w:val="008038A7"/>
    <w:rsid w:val="008039A1"/>
    <w:rsid w:val="00803A64"/>
    <w:rsid w:val="00803BA2"/>
    <w:rsid w:val="00804275"/>
    <w:rsid w:val="00804654"/>
    <w:rsid w:val="008048B6"/>
    <w:rsid w:val="00804C8C"/>
    <w:rsid w:val="00806379"/>
    <w:rsid w:val="00807001"/>
    <w:rsid w:val="00807060"/>
    <w:rsid w:val="008070C2"/>
    <w:rsid w:val="00807978"/>
    <w:rsid w:val="00810829"/>
    <w:rsid w:val="008116BC"/>
    <w:rsid w:val="00811E9B"/>
    <w:rsid w:val="00812BD2"/>
    <w:rsid w:val="00812F89"/>
    <w:rsid w:val="00813AD1"/>
    <w:rsid w:val="00813D35"/>
    <w:rsid w:val="00813F58"/>
    <w:rsid w:val="00813FB0"/>
    <w:rsid w:val="00814B7A"/>
    <w:rsid w:val="0081511C"/>
    <w:rsid w:val="00816A58"/>
    <w:rsid w:val="00816D70"/>
    <w:rsid w:val="008176E7"/>
    <w:rsid w:val="00817B0F"/>
    <w:rsid w:val="00817FCB"/>
    <w:rsid w:val="00821140"/>
    <w:rsid w:val="00821365"/>
    <w:rsid w:val="008213FC"/>
    <w:rsid w:val="00825813"/>
    <w:rsid w:val="00825C4E"/>
    <w:rsid w:val="0082620D"/>
    <w:rsid w:val="00826713"/>
    <w:rsid w:val="00826BD9"/>
    <w:rsid w:val="00827374"/>
    <w:rsid w:val="00827C3C"/>
    <w:rsid w:val="00830209"/>
    <w:rsid w:val="0083055D"/>
    <w:rsid w:val="00830C64"/>
    <w:rsid w:val="008314D9"/>
    <w:rsid w:val="00831722"/>
    <w:rsid w:val="00831761"/>
    <w:rsid w:val="00831B4F"/>
    <w:rsid w:val="00832474"/>
    <w:rsid w:val="00832BC7"/>
    <w:rsid w:val="0083368C"/>
    <w:rsid w:val="00833A9A"/>
    <w:rsid w:val="00833C13"/>
    <w:rsid w:val="00833E5A"/>
    <w:rsid w:val="00834103"/>
    <w:rsid w:val="008345BB"/>
    <w:rsid w:val="00834D9D"/>
    <w:rsid w:val="00835058"/>
    <w:rsid w:val="00835732"/>
    <w:rsid w:val="00835793"/>
    <w:rsid w:val="0083774B"/>
    <w:rsid w:val="00837D0D"/>
    <w:rsid w:val="0084084F"/>
    <w:rsid w:val="00840B73"/>
    <w:rsid w:val="00841E68"/>
    <w:rsid w:val="00842192"/>
    <w:rsid w:val="00842316"/>
    <w:rsid w:val="008432BB"/>
    <w:rsid w:val="0084339F"/>
    <w:rsid w:val="00843966"/>
    <w:rsid w:val="0084410B"/>
    <w:rsid w:val="008448C7"/>
    <w:rsid w:val="00844E11"/>
    <w:rsid w:val="00845C66"/>
    <w:rsid w:val="00846AA5"/>
    <w:rsid w:val="00847417"/>
    <w:rsid w:val="00847FB9"/>
    <w:rsid w:val="008507B8"/>
    <w:rsid w:val="00853442"/>
    <w:rsid w:val="00854367"/>
    <w:rsid w:val="00854D1F"/>
    <w:rsid w:val="00856513"/>
    <w:rsid w:val="00856655"/>
    <w:rsid w:val="0085675B"/>
    <w:rsid w:val="00856781"/>
    <w:rsid w:val="00857B16"/>
    <w:rsid w:val="00857C64"/>
    <w:rsid w:val="00857D34"/>
    <w:rsid w:val="0086028C"/>
    <w:rsid w:val="00861828"/>
    <w:rsid w:val="008619DD"/>
    <w:rsid w:val="00861BAB"/>
    <w:rsid w:val="00861F1A"/>
    <w:rsid w:val="00862462"/>
    <w:rsid w:val="008639D0"/>
    <w:rsid w:val="00863EF0"/>
    <w:rsid w:val="00864F0C"/>
    <w:rsid w:val="00865A8F"/>
    <w:rsid w:val="0086651F"/>
    <w:rsid w:val="0086779C"/>
    <w:rsid w:val="00867A18"/>
    <w:rsid w:val="00867A51"/>
    <w:rsid w:val="00867F13"/>
    <w:rsid w:val="00870664"/>
    <w:rsid w:val="0087091E"/>
    <w:rsid w:val="00870D01"/>
    <w:rsid w:val="008712BC"/>
    <w:rsid w:val="00871B43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4BB9"/>
    <w:rsid w:val="00875867"/>
    <w:rsid w:val="008759B3"/>
    <w:rsid w:val="00875FE9"/>
    <w:rsid w:val="00876612"/>
    <w:rsid w:val="0087704A"/>
    <w:rsid w:val="008771BF"/>
    <w:rsid w:val="008776D1"/>
    <w:rsid w:val="00877FFB"/>
    <w:rsid w:val="008802D4"/>
    <w:rsid w:val="00880DB2"/>
    <w:rsid w:val="00881402"/>
    <w:rsid w:val="008816DD"/>
    <w:rsid w:val="00881A49"/>
    <w:rsid w:val="00881B57"/>
    <w:rsid w:val="008830A0"/>
    <w:rsid w:val="008838C1"/>
    <w:rsid w:val="00883A49"/>
    <w:rsid w:val="00883DB0"/>
    <w:rsid w:val="00884B28"/>
    <w:rsid w:val="0088510F"/>
    <w:rsid w:val="008854BB"/>
    <w:rsid w:val="00885623"/>
    <w:rsid w:val="00885A0D"/>
    <w:rsid w:val="00886A10"/>
    <w:rsid w:val="00886E6A"/>
    <w:rsid w:val="00886E6E"/>
    <w:rsid w:val="0088731E"/>
    <w:rsid w:val="00890B4B"/>
    <w:rsid w:val="00890C42"/>
    <w:rsid w:val="00891548"/>
    <w:rsid w:val="00891D08"/>
    <w:rsid w:val="00891F16"/>
    <w:rsid w:val="0089257A"/>
    <w:rsid w:val="00892B2B"/>
    <w:rsid w:val="0089324D"/>
    <w:rsid w:val="008933D7"/>
    <w:rsid w:val="00893470"/>
    <w:rsid w:val="00893740"/>
    <w:rsid w:val="008941E3"/>
    <w:rsid w:val="00895095"/>
    <w:rsid w:val="00895BD3"/>
    <w:rsid w:val="00895C95"/>
    <w:rsid w:val="00895FC3"/>
    <w:rsid w:val="0089721F"/>
    <w:rsid w:val="008975C1"/>
    <w:rsid w:val="0089780C"/>
    <w:rsid w:val="008A0646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7AE"/>
    <w:rsid w:val="008A480B"/>
    <w:rsid w:val="008A4978"/>
    <w:rsid w:val="008A5782"/>
    <w:rsid w:val="008A5AD9"/>
    <w:rsid w:val="008A5D90"/>
    <w:rsid w:val="008A60F0"/>
    <w:rsid w:val="008A66DF"/>
    <w:rsid w:val="008A738D"/>
    <w:rsid w:val="008A780E"/>
    <w:rsid w:val="008B054B"/>
    <w:rsid w:val="008B2169"/>
    <w:rsid w:val="008B2F66"/>
    <w:rsid w:val="008B3243"/>
    <w:rsid w:val="008B36DD"/>
    <w:rsid w:val="008B3E2C"/>
    <w:rsid w:val="008B4002"/>
    <w:rsid w:val="008B455A"/>
    <w:rsid w:val="008B4653"/>
    <w:rsid w:val="008B46FD"/>
    <w:rsid w:val="008B48B7"/>
    <w:rsid w:val="008B50FB"/>
    <w:rsid w:val="008B52BD"/>
    <w:rsid w:val="008B6038"/>
    <w:rsid w:val="008B64A9"/>
    <w:rsid w:val="008B69A3"/>
    <w:rsid w:val="008B6E1B"/>
    <w:rsid w:val="008B722F"/>
    <w:rsid w:val="008C04AB"/>
    <w:rsid w:val="008C0602"/>
    <w:rsid w:val="008C0F11"/>
    <w:rsid w:val="008C1563"/>
    <w:rsid w:val="008C15DE"/>
    <w:rsid w:val="008C1F7C"/>
    <w:rsid w:val="008C242C"/>
    <w:rsid w:val="008C30DE"/>
    <w:rsid w:val="008C44DA"/>
    <w:rsid w:val="008C4F5A"/>
    <w:rsid w:val="008C5333"/>
    <w:rsid w:val="008C5457"/>
    <w:rsid w:val="008C5815"/>
    <w:rsid w:val="008C59CA"/>
    <w:rsid w:val="008C5CA6"/>
    <w:rsid w:val="008C665E"/>
    <w:rsid w:val="008C6B03"/>
    <w:rsid w:val="008C7058"/>
    <w:rsid w:val="008C7645"/>
    <w:rsid w:val="008C79F2"/>
    <w:rsid w:val="008D06AD"/>
    <w:rsid w:val="008D086A"/>
    <w:rsid w:val="008D0A52"/>
    <w:rsid w:val="008D0E7D"/>
    <w:rsid w:val="008D1968"/>
    <w:rsid w:val="008D1B1F"/>
    <w:rsid w:val="008D2E12"/>
    <w:rsid w:val="008D3408"/>
    <w:rsid w:val="008D42CD"/>
    <w:rsid w:val="008D50FE"/>
    <w:rsid w:val="008D51A8"/>
    <w:rsid w:val="008D587B"/>
    <w:rsid w:val="008D599F"/>
    <w:rsid w:val="008D603C"/>
    <w:rsid w:val="008D657E"/>
    <w:rsid w:val="008D6676"/>
    <w:rsid w:val="008D7B8C"/>
    <w:rsid w:val="008D7E13"/>
    <w:rsid w:val="008E0484"/>
    <w:rsid w:val="008E080B"/>
    <w:rsid w:val="008E10FF"/>
    <w:rsid w:val="008E1E3A"/>
    <w:rsid w:val="008E27FD"/>
    <w:rsid w:val="008E3397"/>
    <w:rsid w:val="008E358D"/>
    <w:rsid w:val="008E3FC2"/>
    <w:rsid w:val="008E589A"/>
    <w:rsid w:val="008E652E"/>
    <w:rsid w:val="008E6594"/>
    <w:rsid w:val="008E6C06"/>
    <w:rsid w:val="008E6E8F"/>
    <w:rsid w:val="008E6EA7"/>
    <w:rsid w:val="008E7129"/>
    <w:rsid w:val="008E7565"/>
    <w:rsid w:val="008E7973"/>
    <w:rsid w:val="008F0052"/>
    <w:rsid w:val="008F039D"/>
    <w:rsid w:val="008F0A77"/>
    <w:rsid w:val="008F10EE"/>
    <w:rsid w:val="008F1B0B"/>
    <w:rsid w:val="008F1E2C"/>
    <w:rsid w:val="008F1E7B"/>
    <w:rsid w:val="008F29CE"/>
    <w:rsid w:val="008F4A54"/>
    <w:rsid w:val="008F52BD"/>
    <w:rsid w:val="008F5683"/>
    <w:rsid w:val="008F5721"/>
    <w:rsid w:val="008F5CFF"/>
    <w:rsid w:val="008F67D8"/>
    <w:rsid w:val="008F69A7"/>
    <w:rsid w:val="008F717B"/>
    <w:rsid w:val="008F7541"/>
    <w:rsid w:val="008F7852"/>
    <w:rsid w:val="008F7B5E"/>
    <w:rsid w:val="00900594"/>
    <w:rsid w:val="009005BB"/>
    <w:rsid w:val="00900FBB"/>
    <w:rsid w:val="009015C8"/>
    <w:rsid w:val="009029D4"/>
    <w:rsid w:val="009029F0"/>
    <w:rsid w:val="00903254"/>
    <w:rsid w:val="0090369A"/>
    <w:rsid w:val="00903A4D"/>
    <w:rsid w:val="00903E96"/>
    <w:rsid w:val="009040EB"/>
    <w:rsid w:val="00904483"/>
    <w:rsid w:val="0090463D"/>
    <w:rsid w:val="00904E3E"/>
    <w:rsid w:val="009053DE"/>
    <w:rsid w:val="00905400"/>
    <w:rsid w:val="009054DB"/>
    <w:rsid w:val="009056C4"/>
    <w:rsid w:val="00905DAE"/>
    <w:rsid w:val="00906728"/>
    <w:rsid w:val="00906BAF"/>
    <w:rsid w:val="00906C4D"/>
    <w:rsid w:val="00906F50"/>
    <w:rsid w:val="00907DC0"/>
    <w:rsid w:val="00907E4A"/>
    <w:rsid w:val="00910AFB"/>
    <w:rsid w:val="009112FD"/>
    <w:rsid w:val="00912BCA"/>
    <w:rsid w:val="00912CA2"/>
    <w:rsid w:val="00912F77"/>
    <w:rsid w:val="00913414"/>
    <w:rsid w:val="00913F54"/>
    <w:rsid w:val="00915658"/>
    <w:rsid w:val="009156E4"/>
    <w:rsid w:val="00915A31"/>
    <w:rsid w:val="00916597"/>
    <w:rsid w:val="00916714"/>
    <w:rsid w:val="00916D14"/>
    <w:rsid w:val="00917243"/>
    <w:rsid w:val="0092013C"/>
    <w:rsid w:val="00920910"/>
    <w:rsid w:val="009210FE"/>
    <w:rsid w:val="0092116E"/>
    <w:rsid w:val="00921B08"/>
    <w:rsid w:val="00921C47"/>
    <w:rsid w:val="00922127"/>
    <w:rsid w:val="00922702"/>
    <w:rsid w:val="009237E8"/>
    <w:rsid w:val="00923939"/>
    <w:rsid w:val="0092421C"/>
    <w:rsid w:val="00924FC9"/>
    <w:rsid w:val="00925041"/>
    <w:rsid w:val="00925DD2"/>
    <w:rsid w:val="009273B0"/>
    <w:rsid w:val="009274AA"/>
    <w:rsid w:val="00927A8C"/>
    <w:rsid w:val="00927B28"/>
    <w:rsid w:val="009300E4"/>
    <w:rsid w:val="009306E3"/>
    <w:rsid w:val="00930D3D"/>
    <w:rsid w:val="00931271"/>
    <w:rsid w:val="00931DCB"/>
    <w:rsid w:val="009323D7"/>
    <w:rsid w:val="009324EB"/>
    <w:rsid w:val="009329C4"/>
    <w:rsid w:val="00933AEF"/>
    <w:rsid w:val="00933CDA"/>
    <w:rsid w:val="00933EC2"/>
    <w:rsid w:val="00933FFD"/>
    <w:rsid w:val="0093495D"/>
    <w:rsid w:val="009363A7"/>
    <w:rsid w:val="00936B25"/>
    <w:rsid w:val="00940089"/>
    <w:rsid w:val="009408F7"/>
    <w:rsid w:val="00940972"/>
    <w:rsid w:val="009426A8"/>
    <w:rsid w:val="00942992"/>
    <w:rsid w:val="009436F0"/>
    <w:rsid w:val="00943B4D"/>
    <w:rsid w:val="00943C7D"/>
    <w:rsid w:val="00943DB6"/>
    <w:rsid w:val="0094534D"/>
    <w:rsid w:val="00945514"/>
    <w:rsid w:val="009456CD"/>
    <w:rsid w:val="0094570E"/>
    <w:rsid w:val="009457A5"/>
    <w:rsid w:val="00946705"/>
    <w:rsid w:val="00946B73"/>
    <w:rsid w:val="009470DF"/>
    <w:rsid w:val="00947F5B"/>
    <w:rsid w:val="0095055D"/>
    <w:rsid w:val="009505AA"/>
    <w:rsid w:val="009505C0"/>
    <w:rsid w:val="00950D5B"/>
    <w:rsid w:val="00952388"/>
    <w:rsid w:val="00952398"/>
    <w:rsid w:val="00952692"/>
    <w:rsid w:val="009528DB"/>
    <w:rsid w:val="00952E22"/>
    <w:rsid w:val="0095333A"/>
    <w:rsid w:val="009533E4"/>
    <w:rsid w:val="00953A0C"/>
    <w:rsid w:val="00953A8B"/>
    <w:rsid w:val="00953AE3"/>
    <w:rsid w:val="009546D9"/>
    <w:rsid w:val="00954FBE"/>
    <w:rsid w:val="0095530F"/>
    <w:rsid w:val="0095532A"/>
    <w:rsid w:val="00955589"/>
    <w:rsid w:val="00955637"/>
    <w:rsid w:val="00955931"/>
    <w:rsid w:val="00956052"/>
    <w:rsid w:val="0095665B"/>
    <w:rsid w:val="00956C7D"/>
    <w:rsid w:val="00956D1E"/>
    <w:rsid w:val="0095755A"/>
    <w:rsid w:val="009579B2"/>
    <w:rsid w:val="00960313"/>
    <w:rsid w:val="00960B56"/>
    <w:rsid w:val="009611B5"/>
    <w:rsid w:val="009617D5"/>
    <w:rsid w:val="0096188E"/>
    <w:rsid w:val="00961E24"/>
    <w:rsid w:val="00962603"/>
    <w:rsid w:val="00962BCF"/>
    <w:rsid w:val="00963111"/>
    <w:rsid w:val="0096375C"/>
    <w:rsid w:val="00963DEA"/>
    <w:rsid w:val="00963E42"/>
    <w:rsid w:val="00964C54"/>
    <w:rsid w:val="00964E15"/>
    <w:rsid w:val="0096560A"/>
    <w:rsid w:val="0096603D"/>
    <w:rsid w:val="009675FC"/>
    <w:rsid w:val="00967B81"/>
    <w:rsid w:val="0097022B"/>
    <w:rsid w:val="0097052E"/>
    <w:rsid w:val="009705DD"/>
    <w:rsid w:val="00970E27"/>
    <w:rsid w:val="009710A1"/>
    <w:rsid w:val="00971783"/>
    <w:rsid w:val="00971CB5"/>
    <w:rsid w:val="00971CF0"/>
    <w:rsid w:val="00972474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365"/>
    <w:rsid w:val="00981C86"/>
    <w:rsid w:val="009831A6"/>
    <w:rsid w:val="00983635"/>
    <w:rsid w:val="0098432F"/>
    <w:rsid w:val="00984D51"/>
    <w:rsid w:val="00984DDC"/>
    <w:rsid w:val="0098528A"/>
    <w:rsid w:val="009855E1"/>
    <w:rsid w:val="00985D06"/>
    <w:rsid w:val="00986514"/>
    <w:rsid w:val="00986C4C"/>
    <w:rsid w:val="00986EF4"/>
    <w:rsid w:val="009876E6"/>
    <w:rsid w:val="00987799"/>
    <w:rsid w:val="00987874"/>
    <w:rsid w:val="0099241A"/>
    <w:rsid w:val="00992CFB"/>
    <w:rsid w:val="00992DA5"/>
    <w:rsid w:val="00993AED"/>
    <w:rsid w:val="0099469E"/>
    <w:rsid w:val="00994872"/>
    <w:rsid w:val="009948ED"/>
    <w:rsid w:val="00994906"/>
    <w:rsid w:val="009957C4"/>
    <w:rsid w:val="00995EFD"/>
    <w:rsid w:val="009961F3"/>
    <w:rsid w:val="00996E0A"/>
    <w:rsid w:val="00996E89"/>
    <w:rsid w:val="00997135"/>
    <w:rsid w:val="009975F8"/>
    <w:rsid w:val="009979D0"/>
    <w:rsid w:val="009A0730"/>
    <w:rsid w:val="009A0CC5"/>
    <w:rsid w:val="009A1448"/>
    <w:rsid w:val="009A1CFB"/>
    <w:rsid w:val="009A2F2E"/>
    <w:rsid w:val="009A31F7"/>
    <w:rsid w:val="009A4744"/>
    <w:rsid w:val="009A49CB"/>
    <w:rsid w:val="009A5155"/>
    <w:rsid w:val="009A566B"/>
    <w:rsid w:val="009A7260"/>
    <w:rsid w:val="009A7831"/>
    <w:rsid w:val="009A7B76"/>
    <w:rsid w:val="009B11B4"/>
    <w:rsid w:val="009B1670"/>
    <w:rsid w:val="009B194E"/>
    <w:rsid w:val="009B1D92"/>
    <w:rsid w:val="009B1F2D"/>
    <w:rsid w:val="009B2DDB"/>
    <w:rsid w:val="009B3707"/>
    <w:rsid w:val="009B3A5E"/>
    <w:rsid w:val="009B3A84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4D7B"/>
    <w:rsid w:val="009C4F12"/>
    <w:rsid w:val="009C50D9"/>
    <w:rsid w:val="009C6C3E"/>
    <w:rsid w:val="009C770D"/>
    <w:rsid w:val="009C7BBB"/>
    <w:rsid w:val="009D093F"/>
    <w:rsid w:val="009D0A22"/>
    <w:rsid w:val="009D12FD"/>
    <w:rsid w:val="009D136B"/>
    <w:rsid w:val="009D16E5"/>
    <w:rsid w:val="009D2673"/>
    <w:rsid w:val="009D2C8C"/>
    <w:rsid w:val="009D5312"/>
    <w:rsid w:val="009D55F0"/>
    <w:rsid w:val="009D562A"/>
    <w:rsid w:val="009D6C79"/>
    <w:rsid w:val="009D6E7E"/>
    <w:rsid w:val="009D6F5B"/>
    <w:rsid w:val="009D75E1"/>
    <w:rsid w:val="009D7AD7"/>
    <w:rsid w:val="009E1726"/>
    <w:rsid w:val="009E173D"/>
    <w:rsid w:val="009E1885"/>
    <w:rsid w:val="009E1F17"/>
    <w:rsid w:val="009E2C30"/>
    <w:rsid w:val="009E2E4B"/>
    <w:rsid w:val="009E338E"/>
    <w:rsid w:val="009E3C6D"/>
    <w:rsid w:val="009E49F9"/>
    <w:rsid w:val="009E4B6A"/>
    <w:rsid w:val="009E51BC"/>
    <w:rsid w:val="009E6A39"/>
    <w:rsid w:val="009E6AC4"/>
    <w:rsid w:val="009E7694"/>
    <w:rsid w:val="009E76AC"/>
    <w:rsid w:val="009F0071"/>
    <w:rsid w:val="009F024C"/>
    <w:rsid w:val="009F1103"/>
    <w:rsid w:val="009F1643"/>
    <w:rsid w:val="009F166E"/>
    <w:rsid w:val="009F1E45"/>
    <w:rsid w:val="009F2333"/>
    <w:rsid w:val="009F34AD"/>
    <w:rsid w:val="009F387C"/>
    <w:rsid w:val="009F3E75"/>
    <w:rsid w:val="009F4906"/>
    <w:rsid w:val="009F4D84"/>
    <w:rsid w:val="009F50B9"/>
    <w:rsid w:val="009F5152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25A2"/>
    <w:rsid w:val="00A031AD"/>
    <w:rsid w:val="00A034A0"/>
    <w:rsid w:val="00A03930"/>
    <w:rsid w:val="00A04344"/>
    <w:rsid w:val="00A05288"/>
    <w:rsid w:val="00A05831"/>
    <w:rsid w:val="00A0609A"/>
    <w:rsid w:val="00A062B8"/>
    <w:rsid w:val="00A07010"/>
    <w:rsid w:val="00A077B5"/>
    <w:rsid w:val="00A07924"/>
    <w:rsid w:val="00A07C35"/>
    <w:rsid w:val="00A103B7"/>
    <w:rsid w:val="00A1086A"/>
    <w:rsid w:val="00A109B0"/>
    <w:rsid w:val="00A11A02"/>
    <w:rsid w:val="00A11A75"/>
    <w:rsid w:val="00A11BBF"/>
    <w:rsid w:val="00A12E45"/>
    <w:rsid w:val="00A13022"/>
    <w:rsid w:val="00A13396"/>
    <w:rsid w:val="00A138D3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5BBD"/>
    <w:rsid w:val="00A16C45"/>
    <w:rsid w:val="00A16C74"/>
    <w:rsid w:val="00A20505"/>
    <w:rsid w:val="00A21F3D"/>
    <w:rsid w:val="00A22BDB"/>
    <w:rsid w:val="00A237AF"/>
    <w:rsid w:val="00A23B73"/>
    <w:rsid w:val="00A23D43"/>
    <w:rsid w:val="00A23D65"/>
    <w:rsid w:val="00A23FE2"/>
    <w:rsid w:val="00A242C2"/>
    <w:rsid w:val="00A245B2"/>
    <w:rsid w:val="00A24889"/>
    <w:rsid w:val="00A24BCB"/>
    <w:rsid w:val="00A25385"/>
    <w:rsid w:val="00A25F82"/>
    <w:rsid w:val="00A2614D"/>
    <w:rsid w:val="00A26180"/>
    <w:rsid w:val="00A26406"/>
    <w:rsid w:val="00A26634"/>
    <w:rsid w:val="00A2673B"/>
    <w:rsid w:val="00A26ADF"/>
    <w:rsid w:val="00A26E6B"/>
    <w:rsid w:val="00A27A16"/>
    <w:rsid w:val="00A27D6C"/>
    <w:rsid w:val="00A27EB6"/>
    <w:rsid w:val="00A3030B"/>
    <w:rsid w:val="00A306CA"/>
    <w:rsid w:val="00A30833"/>
    <w:rsid w:val="00A3096F"/>
    <w:rsid w:val="00A30DE5"/>
    <w:rsid w:val="00A31E7F"/>
    <w:rsid w:val="00A31F9C"/>
    <w:rsid w:val="00A333E6"/>
    <w:rsid w:val="00A33A99"/>
    <w:rsid w:val="00A33B3A"/>
    <w:rsid w:val="00A33B9B"/>
    <w:rsid w:val="00A347FB"/>
    <w:rsid w:val="00A34A47"/>
    <w:rsid w:val="00A35092"/>
    <w:rsid w:val="00A35177"/>
    <w:rsid w:val="00A357A8"/>
    <w:rsid w:val="00A35F27"/>
    <w:rsid w:val="00A36D37"/>
    <w:rsid w:val="00A36F1F"/>
    <w:rsid w:val="00A371DB"/>
    <w:rsid w:val="00A3734C"/>
    <w:rsid w:val="00A37EE4"/>
    <w:rsid w:val="00A416C9"/>
    <w:rsid w:val="00A42197"/>
    <w:rsid w:val="00A43D67"/>
    <w:rsid w:val="00A440DA"/>
    <w:rsid w:val="00A44A2F"/>
    <w:rsid w:val="00A44D73"/>
    <w:rsid w:val="00A44DA8"/>
    <w:rsid w:val="00A45C56"/>
    <w:rsid w:val="00A45C86"/>
    <w:rsid w:val="00A46241"/>
    <w:rsid w:val="00A46638"/>
    <w:rsid w:val="00A46A01"/>
    <w:rsid w:val="00A46E4A"/>
    <w:rsid w:val="00A4706F"/>
    <w:rsid w:val="00A47438"/>
    <w:rsid w:val="00A475A3"/>
    <w:rsid w:val="00A5037A"/>
    <w:rsid w:val="00A50505"/>
    <w:rsid w:val="00A52373"/>
    <w:rsid w:val="00A52A20"/>
    <w:rsid w:val="00A52EDF"/>
    <w:rsid w:val="00A53E99"/>
    <w:rsid w:val="00A54ABE"/>
    <w:rsid w:val="00A54C3A"/>
    <w:rsid w:val="00A555AF"/>
    <w:rsid w:val="00A55682"/>
    <w:rsid w:val="00A55D23"/>
    <w:rsid w:val="00A55DB1"/>
    <w:rsid w:val="00A5607D"/>
    <w:rsid w:val="00A5620D"/>
    <w:rsid w:val="00A56620"/>
    <w:rsid w:val="00A56ABE"/>
    <w:rsid w:val="00A56D81"/>
    <w:rsid w:val="00A56DA4"/>
    <w:rsid w:val="00A56F98"/>
    <w:rsid w:val="00A60692"/>
    <w:rsid w:val="00A60C94"/>
    <w:rsid w:val="00A60CA0"/>
    <w:rsid w:val="00A61CB8"/>
    <w:rsid w:val="00A62BD9"/>
    <w:rsid w:val="00A62BF4"/>
    <w:rsid w:val="00A62CE8"/>
    <w:rsid w:val="00A6324F"/>
    <w:rsid w:val="00A64A7E"/>
    <w:rsid w:val="00A64BBF"/>
    <w:rsid w:val="00A64C9B"/>
    <w:rsid w:val="00A6565A"/>
    <w:rsid w:val="00A657FD"/>
    <w:rsid w:val="00A65E47"/>
    <w:rsid w:val="00A65F60"/>
    <w:rsid w:val="00A6623D"/>
    <w:rsid w:val="00A67041"/>
    <w:rsid w:val="00A6707F"/>
    <w:rsid w:val="00A67683"/>
    <w:rsid w:val="00A67BE4"/>
    <w:rsid w:val="00A701B0"/>
    <w:rsid w:val="00A7082B"/>
    <w:rsid w:val="00A709EA"/>
    <w:rsid w:val="00A71D7E"/>
    <w:rsid w:val="00A73C3B"/>
    <w:rsid w:val="00A744CC"/>
    <w:rsid w:val="00A751D8"/>
    <w:rsid w:val="00A75205"/>
    <w:rsid w:val="00A75327"/>
    <w:rsid w:val="00A762E3"/>
    <w:rsid w:val="00A76B04"/>
    <w:rsid w:val="00A76F34"/>
    <w:rsid w:val="00A775E0"/>
    <w:rsid w:val="00A777BF"/>
    <w:rsid w:val="00A77DCE"/>
    <w:rsid w:val="00A800C1"/>
    <w:rsid w:val="00A80437"/>
    <w:rsid w:val="00A805B1"/>
    <w:rsid w:val="00A807BF"/>
    <w:rsid w:val="00A80BEB"/>
    <w:rsid w:val="00A81722"/>
    <w:rsid w:val="00A81F18"/>
    <w:rsid w:val="00A8366C"/>
    <w:rsid w:val="00A83673"/>
    <w:rsid w:val="00A8378C"/>
    <w:rsid w:val="00A84013"/>
    <w:rsid w:val="00A84069"/>
    <w:rsid w:val="00A84679"/>
    <w:rsid w:val="00A8467F"/>
    <w:rsid w:val="00A850E1"/>
    <w:rsid w:val="00A852B6"/>
    <w:rsid w:val="00A85764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D25"/>
    <w:rsid w:val="00A93382"/>
    <w:rsid w:val="00A938D4"/>
    <w:rsid w:val="00A94020"/>
    <w:rsid w:val="00A94373"/>
    <w:rsid w:val="00A9539C"/>
    <w:rsid w:val="00A961C3"/>
    <w:rsid w:val="00A96E49"/>
    <w:rsid w:val="00A97205"/>
    <w:rsid w:val="00A9777B"/>
    <w:rsid w:val="00AA0861"/>
    <w:rsid w:val="00AA31DC"/>
    <w:rsid w:val="00AA378E"/>
    <w:rsid w:val="00AA39BC"/>
    <w:rsid w:val="00AA3C9D"/>
    <w:rsid w:val="00AA4EA4"/>
    <w:rsid w:val="00AA6A8D"/>
    <w:rsid w:val="00AA70FE"/>
    <w:rsid w:val="00AA781C"/>
    <w:rsid w:val="00AB027B"/>
    <w:rsid w:val="00AB13A6"/>
    <w:rsid w:val="00AB2030"/>
    <w:rsid w:val="00AB2487"/>
    <w:rsid w:val="00AB2D75"/>
    <w:rsid w:val="00AB32E9"/>
    <w:rsid w:val="00AB3CA7"/>
    <w:rsid w:val="00AB4323"/>
    <w:rsid w:val="00AB4E1A"/>
    <w:rsid w:val="00AB4EC5"/>
    <w:rsid w:val="00AB5264"/>
    <w:rsid w:val="00AB567B"/>
    <w:rsid w:val="00AB59B6"/>
    <w:rsid w:val="00AC0172"/>
    <w:rsid w:val="00AC0E73"/>
    <w:rsid w:val="00AC12D4"/>
    <w:rsid w:val="00AC1974"/>
    <w:rsid w:val="00AC25A2"/>
    <w:rsid w:val="00AC408E"/>
    <w:rsid w:val="00AC5419"/>
    <w:rsid w:val="00AC5678"/>
    <w:rsid w:val="00AC583A"/>
    <w:rsid w:val="00AC6055"/>
    <w:rsid w:val="00AC6182"/>
    <w:rsid w:val="00AC6C0A"/>
    <w:rsid w:val="00AC7F2E"/>
    <w:rsid w:val="00AD00C2"/>
    <w:rsid w:val="00AD0432"/>
    <w:rsid w:val="00AD0E51"/>
    <w:rsid w:val="00AD1040"/>
    <w:rsid w:val="00AD10BD"/>
    <w:rsid w:val="00AD12ED"/>
    <w:rsid w:val="00AD16B6"/>
    <w:rsid w:val="00AD16E6"/>
    <w:rsid w:val="00AD26E9"/>
    <w:rsid w:val="00AD33FB"/>
    <w:rsid w:val="00AD3DD1"/>
    <w:rsid w:val="00AD3F17"/>
    <w:rsid w:val="00AD4629"/>
    <w:rsid w:val="00AD4718"/>
    <w:rsid w:val="00AD4BC0"/>
    <w:rsid w:val="00AD4C5D"/>
    <w:rsid w:val="00AD571B"/>
    <w:rsid w:val="00AD580E"/>
    <w:rsid w:val="00AD59B2"/>
    <w:rsid w:val="00AD624C"/>
    <w:rsid w:val="00AD6D42"/>
    <w:rsid w:val="00AD7186"/>
    <w:rsid w:val="00AD7727"/>
    <w:rsid w:val="00AD7A78"/>
    <w:rsid w:val="00AD7B46"/>
    <w:rsid w:val="00AD7CA6"/>
    <w:rsid w:val="00AE02D6"/>
    <w:rsid w:val="00AE0C3B"/>
    <w:rsid w:val="00AE0EC7"/>
    <w:rsid w:val="00AE1101"/>
    <w:rsid w:val="00AE1286"/>
    <w:rsid w:val="00AE14D5"/>
    <w:rsid w:val="00AE1AE2"/>
    <w:rsid w:val="00AE1BC1"/>
    <w:rsid w:val="00AE1E70"/>
    <w:rsid w:val="00AE2D22"/>
    <w:rsid w:val="00AE35C0"/>
    <w:rsid w:val="00AE3AFB"/>
    <w:rsid w:val="00AE3F2C"/>
    <w:rsid w:val="00AE4387"/>
    <w:rsid w:val="00AE5A22"/>
    <w:rsid w:val="00AE5B77"/>
    <w:rsid w:val="00AE5DE0"/>
    <w:rsid w:val="00AE61B6"/>
    <w:rsid w:val="00AE6269"/>
    <w:rsid w:val="00AE67EE"/>
    <w:rsid w:val="00AE69EE"/>
    <w:rsid w:val="00AE7650"/>
    <w:rsid w:val="00AE7B06"/>
    <w:rsid w:val="00AE7D1F"/>
    <w:rsid w:val="00AE7E87"/>
    <w:rsid w:val="00AF01E0"/>
    <w:rsid w:val="00AF18D3"/>
    <w:rsid w:val="00AF2563"/>
    <w:rsid w:val="00AF2CEE"/>
    <w:rsid w:val="00AF351A"/>
    <w:rsid w:val="00AF384E"/>
    <w:rsid w:val="00AF3BEF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9AF"/>
    <w:rsid w:val="00B01FE5"/>
    <w:rsid w:val="00B02287"/>
    <w:rsid w:val="00B034FA"/>
    <w:rsid w:val="00B0362D"/>
    <w:rsid w:val="00B03B1D"/>
    <w:rsid w:val="00B04174"/>
    <w:rsid w:val="00B04796"/>
    <w:rsid w:val="00B057F5"/>
    <w:rsid w:val="00B0590C"/>
    <w:rsid w:val="00B05A47"/>
    <w:rsid w:val="00B067CB"/>
    <w:rsid w:val="00B06C04"/>
    <w:rsid w:val="00B10BB0"/>
    <w:rsid w:val="00B10D89"/>
    <w:rsid w:val="00B10FE0"/>
    <w:rsid w:val="00B1122D"/>
    <w:rsid w:val="00B115BA"/>
    <w:rsid w:val="00B115CE"/>
    <w:rsid w:val="00B12D2D"/>
    <w:rsid w:val="00B12D4F"/>
    <w:rsid w:val="00B12ED1"/>
    <w:rsid w:val="00B12F84"/>
    <w:rsid w:val="00B1339C"/>
    <w:rsid w:val="00B13414"/>
    <w:rsid w:val="00B141A7"/>
    <w:rsid w:val="00B14650"/>
    <w:rsid w:val="00B1467F"/>
    <w:rsid w:val="00B15D2F"/>
    <w:rsid w:val="00B164E9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392F"/>
    <w:rsid w:val="00B2476C"/>
    <w:rsid w:val="00B2498A"/>
    <w:rsid w:val="00B24A58"/>
    <w:rsid w:val="00B254EF"/>
    <w:rsid w:val="00B25574"/>
    <w:rsid w:val="00B259CA"/>
    <w:rsid w:val="00B259E5"/>
    <w:rsid w:val="00B25A4F"/>
    <w:rsid w:val="00B25FB4"/>
    <w:rsid w:val="00B260E9"/>
    <w:rsid w:val="00B26591"/>
    <w:rsid w:val="00B2677F"/>
    <w:rsid w:val="00B26AF0"/>
    <w:rsid w:val="00B26BD8"/>
    <w:rsid w:val="00B26C39"/>
    <w:rsid w:val="00B26D67"/>
    <w:rsid w:val="00B31110"/>
    <w:rsid w:val="00B31276"/>
    <w:rsid w:val="00B31392"/>
    <w:rsid w:val="00B3151B"/>
    <w:rsid w:val="00B320F2"/>
    <w:rsid w:val="00B32415"/>
    <w:rsid w:val="00B32B16"/>
    <w:rsid w:val="00B332E5"/>
    <w:rsid w:val="00B34322"/>
    <w:rsid w:val="00B35542"/>
    <w:rsid w:val="00B35671"/>
    <w:rsid w:val="00B3659E"/>
    <w:rsid w:val="00B375F2"/>
    <w:rsid w:val="00B37C48"/>
    <w:rsid w:val="00B402BE"/>
    <w:rsid w:val="00B40941"/>
    <w:rsid w:val="00B40A93"/>
    <w:rsid w:val="00B41A62"/>
    <w:rsid w:val="00B425E6"/>
    <w:rsid w:val="00B42C91"/>
    <w:rsid w:val="00B43161"/>
    <w:rsid w:val="00B4359A"/>
    <w:rsid w:val="00B44265"/>
    <w:rsid w:val="00B45DB9"/>
    <w:rsid w:val="00B46841"/>
    <w:rsid w:val="00B468F1"/>
    <w:rsid w:val="00B46CFD"/>
    <w:rsid w:val="00B470D7"/>
    <w:rsid w:val="00B47133"/>
    <w:rsid w:val="00B47222"/>
    <w:rsid w:val="00B47A66"/>
    <w:rsid w:val="00B47A96"/>
    <w:rsid w:val="00B47CEF"/>
    <w:rsid w:val="00B47D0D"/>
    <w:rsid w:val="00B47D64"/>
    <w:rsid w:val="00B5085C"/>
    <w:rsid w:val="00B50A9E"/>
    <w:rsid w:val="00B50AAB"/>
    <w:rsid w:val="00B511D8"/>
    <w:rsid w:val="00B51369"/>
    <w:rsid w:val="00B51996"/>
    <w:rsid w:val="00B519B3"/>
    <w:rsid w:val="00B51A08"/>
    <w:rsid w:val="00B51F68"/>
    <w:rsid w:val="00B52483"/>
    <w:rsid w:val="00B5251E"/>
    <w:rsid w:val="00B527CD"/>
    <w:rsid w:val="00B52F30"/>
    <w:rsid w:val="00B53D3F"/>
    <w:rsid w:val="00B543E0"/>
    <w:rsid w:val="00B558A1"/>
    <w:rsid w:val="00B56543"/>
    <w:rsid w:val="00B56A00"/>
    <w:rsid w:val="00B56B28"/>
    <w:rsid w:val="00B56E10"/>
    <w:rsid w:val="00B572DA"/>
    <w:rsid w:val="00B57AC9"/>
    <w:rsid w:val="00B57B99"/>
    <w:rsid w:val="00B57EC5"/>
    <w:rsid w:val="00B607FD"/>
    <w:rsid w:val="00B60B50"/>
    <w:rsid w:val="00B61310"/>
    <w:rsid w:val="00B6186A"/>
    <w:rsid w:val="00B625CC"/>
    <w:rsid w:val="00B62B6A"/>
    <w:rsid w:val="00B62C35"/>
    <w:rsid w:val="00B62E33"/>
    <w:rsid w:val="00B62F71"/>
    <w:rsid w:val="00B633C1"/>
    <w:rsid w:val="00B63697"/>
    <w:rsid w:val="00B63804"/>
    <w:rsid w:val="00B639B8"/>
    <w:rsid w:val="00B640D7"/>
    <w:rsid w:val="00B644D4"/>
    <w:rsid w:val="00B64AAE"/>
    <w:rsid w:val="00B653A2"/>
    <w:rsid w:val="00B653F9"/>
    <w:rsid w:val="00B65586"/>
    <w:rsid w:val="00B65795"/>
    <w:rsid w:val="00B66156"/>
    <w:rsid w:val="00B6670B"/>
    <w:rsid w:val="00B674DA"/>
    <w:rsid w:val="00B67823"/>
    <w:rsid w:val="00B70A59"/>
    <w:rsid w:val="00B71783"/>
    <w:rsid w:val="00B72389"/>
    <w:rsid w:val="00B72B9A"/>
    <w:rsid w:val="00B72C4F"/>
    <w:rsid w:val="00B738F8"/>
    <w:rsid w:val="00B73B9E"/>
    <w:rsid w:val="00B73E7A"/>
    <w:rsid w:val="00B744A0"/>
    <w:rsid w:val="00B74DA8"/>
    <w:rsid w:val="00B7618D"/>
    <w:rsid w:val="00B76A10"/>
    <w:rsid w:val="00B7742C"/>
    <w:rsid w:val="00B802B7"/>
    <w:rsid w:val="00B8071A"/>
    <w:rsid w:val="00B814CD"/>
    <w:rsid w:val="00B81589"/>
    <w:rsid w:val="00B8197A"/>
    <w:rsid w:val="00B8222B"/>
    <w:rsid w:val="00B8264A"/>
    <w:rsid w:val="00B83FCE"/>
    <w:rsid w:val="00B84253"/>
    <w:rsid w:val="00B84901"/>
    <w:rsid w:val="00B851BD"/>
    <w:rsid w:val="00B85E4D"/>
    <w:rsid w:val="00B85F45"/>
    <w:rsid w:val="00B8634C"/>
    <w:rsid w:val="00B86635"/>
    <w:rsid w:val="00B8684F"/>
    <w:rsid w:val="00B86BD3"/>
    <w:rsid w:val="00B87C94"/>
    <w:rsid w:val="00B87D1E"/>
    <w:rsid w:val="00B91D75"/>
    <w:rsid w:val="00B92604"/>
    <w:rsid w:val="00B92A98"/>
    <w:rsid w:val="00B93B71"/>
    <w:rsid w:val="00B93EEF"/>
    <w:rsid w:val="00B94541"/>
    <w:rsid w:val="00B95724"/>
    <w:rsid w:val="00B95EBF"/>
    <w:rsid w:val="00B9642F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356D"/>
    <w:rsid w:val="00BA37EA"/>
    <w:rsid w:val="00BA405D"/>
    <w:rsid w:val="00BA41F4"/>
    <w:rsid w:val="00BA4311"/>
    <w:rsid w:val="00BA4FEE"/>
    <w:rsid w:val="00BA578A"/>
    <w:rsid w:val="00BA589F"/>
    <w:rsid w:val="00BA5B97"/>
    <w:rsid w:val="00BA6403"/>
    <w:rsid w:val="00BA6770"/>
    <w:rsid w:val="00BA7121"/>
    <w:rsid w:val="00BA7E93"/>
    <w:rsid w:val="00BB08FF"/>
    <w:rsid w:val="00BB10BD"/>
    <w:rsid w:val="00BB142C"/>
    <w:rsid w:val="00BB1851"/>
    <w:rsid w:val="00BB26DD"/>
    <w:rsid w:val="00BB2F19"/>
    <w:rsid w:val="00BB33D9"/>
    <w:rsid w:val="00BB51C1"/>
    <w:rsid w:val="00BB5735"/>
    <w:rsid w:val="00BB6197"/>
    <w:rsid w:val="00BB65AA"/>
    <w:rsid w:val="00BB75A7"/>
    <w:rsid w:val="00BB76C0"/>
    <w:rsid w:val="00BB787D"/>
    <w:rsid w:val="00BB7956"/>
    <w:rsid w:val="00BC0056"/>
    <w:rsid w:val="00BC052C"/>
    <w:rsid w:val="00BC0559"/>
    <w:rsid w:val="00BC0843"/>
    <w:rsid w:val="00BC0D96"/>
    <w:rsid w:val="00BC1387"/>
    <w:rsid w:val="00BC198D"/>
    <w:rsid w:val="00BC3393"/>
    <w:rsid w:val="00BC43EE"/>
    <w:rsid w:val="00BC445D"/>
    <w:rsid w:val="00BC4504"/>
    <w:rsid w:val="00BC4814"/>
    <w:rsid w:val="00BC4B65"/>
    <w:rsid w:val="00BC5C39"/>
    <w:rsid w:val="00BC5E08"/>
    <w:rsid w:val="00BC615F"/>
    <w:rsid w:val="00BC6B4C"/>
    <w:rsid w:val="00BD02D2"/>
    <w:rsid w:val="00BD2C19"/>
    <w:rsid w:val="00BD2CBA"/>
    <w:rsid w:val="00BD2E14"/>
    <w:rsid w:val="00BD34AF"/>
    <w:rsid w:val="00BD35B1"/>
    <w:rsid w:val="00BD35E0"/>
    <w:rsid w:val="00BD3842"/>
    <w:rsid w:val="00BD41E4"/>
    <w:rsid w:val="00BD4883"/>
    <w:rsid w:val="00BD48B7"/>
    <w:rsid w:val="00BD5423"/>
    <w:rsid w:val="00BD5979"/>
    <w:rsid w:val="00BD5A68"/>
    <w:rsid w:val="00BD609E"/>
    <w:rsid w:val="00BD657D"/>
    <w:rsid w:val="00BD6580"/>
    <w:rsid w:val="00BD6FD0"/>
    <w:rsid w:val="00BD70E2"/>
    <w:rsid w:val="00BE0428"/>
    <w:rsid w:val="00BE0543"/>
    <w:rsid w:val="00BE21DA"/>
    <w:rsid w:val="00BE2A67"/>
    <w:rsid w:val="00BE2D4B"/>
    <w:rsid w:val="00BE38A0"/>
    <w:rsid w:val="00BE40E3"/>
    <w:rsid w:val="00BE41A2"/>
    <w:rsid w:val="00BE426E"/>
    <w:rsid w:val="00BE49E6"/>
    <w:rsid w:val="00BE51ED"/>
    <w:rsid w:val="00BE526E"/>
    <w:rsid w:val="00BE540F"/>
    <w:rsid w:val="00BE5FE1"/>
    <w:rsid w:val="00BE603B"/>
    <w:rsid w:val="00BE6FB0"/>
    <w:rsid w:val="00BE73EF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CAA"/>
    <w:rsid w:val="00BF4D52"/>
    <w:rsid w:val="00BF5275"/>
    <w:rsid w:val="00BF59C8"/>
    <w:rsid w:val="00BF5B52"/>
    <w:rsid w:val="00BF5BE4"/>
    <w:rsid w:val="00BF5DA8"/>
    <w:rsid w:val="00BF6144"/>
    <w:rsid w:val="00BF62E7"/>
    <w:rsid w:val="00BF74B6"/>
    <w:rsid w:val="00BF7848"/>
    <w:rsid w:val="00C00B90"/>
    <w:rsid w:val="00C01CF0"/>
    <w:rsid w:val="00C02116"/>
    <w:rsid w:val="00C02EF0"/>
    <w:rsid w:val="00C03971"/>
    <w:rsid w:val="00C03BB8"/>
    <w:rsid w:val="00C03BD3"/>
    <w:rsid w:val="00C03D67"/>
    <w:rsid w:val="00C042B1"/>
    <w:rsid w:val="00C04EA9"/>
    <w:rsid w:val="00C05FA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353C"/>
    <w:rsid w:val="00C1387F"/>
    <w:rsid w:val="00C13A94"/>
    <w:rsid w:val="00C14826"/>
    <w:rsid w:val="00C14B92"/>
    <w:rsid w:val="00C14C49"/>
    <w:rsid w:val="00C15118"/>
    <w:rsid w:val="00C162A5"/>
    <w:rsid w:val="00C1669A"/>
    <w:rsid w:val="00C1757C"/>
    <w:rsid w:val="00C17812"/>
    <w:rsid w:val="00C20BB3"/>
    <w:rsid w:val="00C21FB7"/>
    <w:rsid w:val="00C22596"/>
    <w:rsid w:val="00C22836"/>
    <w:rsid w:val="00C22ED0"/>
    <w:rsid w:val="00C22F16"/>
    <w:rsid w:val="00C238EE"/>
    <w:rsid w:val="00C23D54"/>
    <w:rsid w:val="00C23E41"/>
    <w:rsid w:val="00C2432D"/>
    <w:rsid w:val="00C243B6"/>
    <w:rsid w:val="00C3074A"/>
    <w:rsid w:val="00C30B11"/>
    <w:rsid w:val="00C31FA9"/>
    <w:rsid w:val="00C327BF"/>
    <w:rsid w:val="00C332F9"/>
    <w:rsid w:val="00C33315"/>
    <w:rsid w:val="00C33DC6"/>
    <w:rsid w:val="00C34419"/>
    <w:rsid w:val="00C34E15"/>
    <w:rsid w:val="00C35138"/>
    <w:rsid w:val="00C35ED6"/>
    <w:rsid w:val="00C35F75"/>
    <w:rsid w:val="00C36931"/>
    <w:rsid w:val="00C36D18"/>
    <w:rsid w:val="00C3711E"/>
    <w:rsid w:val="00C4065A"/>
    <w:rsid w:val="00C40F36"/>
    <w:rsid w:val="00C41CD4"/>
    <w:rsid w:val="00C42033"/>
    <w:rsid w:val="00C42094"/>
    <w:rsid w:val="00C424C7"/>
    <w:rsid w:val="00C42950"/>
    <w:rsid w:val="00C42B94"/>
    <w:rsid w:val="00C42E48"/>
    <w:rsid w:val="00C43CBD"/>
    <w:rsid w:val="00C4424A"/>
    <w:rsid w:val="00C4475B"/>
    <w:rsid w:val="00C44992"/>
    <w:rsid w:val="00C4551E"/>
    <w:rsid w:val="00C4661E"/>
    <w:rsid w:val="00C47971"/>
    <w:rsid w:val="00C51486"/>
    <w:rsid w:val="00C51D56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039"/>
    <w:rsid w:val="00C54697"/>
    <w:rsid w:val="00C5546A"/>
    <w:rsid w:val="00C5591C"/>
    <w:rsid w:val="00C56D69"/>
    <w:rsid w:val="00C57137"/>
    <w:rsid w:val="00C5748A"/>
    <w:rsid w:val="00C57CB3"/>
    <w:rsid w:val="00C6055B"/>
    <w:rsid w:val="00C606A0"/>
    <w:rsid w:val="00C606C4"/>
    <w:rsid w:val="00C6141C"/>
    <w:rsid w:val="00C61C22"/>
    <w:rsid w:val="00C61DCD"/>
    <w:rsid w:val="00C62404"/>
    <w:rsid w:val="00C62962"/>
    <w:rsid w:val="00C62CC1"/>
    <w:rsid w:val="00C6492B"/>
    <w:rsid w:val="00C6520E"/>
    <w:rsid w:val="00C6554B"/>
    <w:rsid w:val="00C65753"/>
    <w:rsid w:val="00C66238"/>
    <w:rsid w:val="00C66FF7"/>
    <w:rsid w:val="00C6723A"/>
    <w:rsid w:val="00C6749B"/>
    <w:rsid w:val="00C67F7E"/>
    <w:rsid w:val="00C70172"/>
    <w:rsid w:val="00C7024E"/>
    <w:rsid w:val="00C70548"/>
    <w:rsid w:val="00C71759"/>
    <w:rsid w:val="00C722C4"/>
    <w:rsid w:val="00C72CD2"/>
    <w:rsid w:val="00C72D58"/>
    <w:rsid w:val="00C7339C"/>
    <w:rsid w:val="00C73C6B"/>
    <w:rsid w:val="00C73FD9"/>
    <w:rsid w:val="00C7466E"/>
    <w:rsid w:val="00C763C3"/>
    <w:rsid w:val="00C76581"/>
    <w:rsid w:val="00C76ACD"/>
    <w:rsid w:val="00C76FE2"/>
    <w:rsid w:val="00C7703B"/>
    <w:rsid w:val="00C77BD0"/>
    <w:rsid w:val="00C80354"/>
    <w:rsid w:val="00C8035E"/>
    <w:rsid w:val="00C8045C"/>
    <w:rsid w:val="00C804EA"/>
    <w:rsid w:val="00C8197B"/>
    <w:rsid w:val="00C82846"/>
    <w:rsid w:val="00C828AE"/>
    <w:rsid w:val="00C82EB1"/>
    <w:rsid w:val="00C83122"/>
    <w:rsid w:val="00C83608"/>
    <w:rsid w:val="00C8369D"/>
    <w:rsid w:val="00C83C83"/>
    <w:rsid w:val="00C83F46"/>
    <w:rsid w:val="00C84241"/>
    <w:rsid w:val="00C84915"/>
    <w:rsid w:val="00C84A1C"/>
    <w:rsid w:val="00C8518A"/>
    <w:rsid w:val="00C8594B"/>
    <w:rsid w:val="00C86605"/>
    <w:rsid w:val="00C866C8"/>
    <w:rsid w:val="00C870F3"/>
    <w:rsid w:val="00C8726D"/>
    <w:rsid w:val="00C874EE"/>
    <w:rsid w:val="00C8793E"/>
    <w:rsid w:val="00C87ED6"/>
    <w:rsid w:val="00C87F28"/>
    <w:rsid w:val="00C909F2"/>
    <w:rsid w:val="00C90C8D"/>
    <w:rsid w:val="00C910EB"/>
    <w:rsid w:val="00C9188B"/>
    <w:rsid w:val="00C924BE"/>
    <w:rsid w:val="00C932BF"/>
    <w:rsid w:val="00C93B6B"/>
    <w:rsid w:val="00C94D41"/>
    <w:rsid w:val="00C950D1"/>
    <w:rsid w:val="00C96A6A"/>
    <w:rsid w:val="00C96B8C"/>
    <w:rsid w:val="00C9744D"/>
    <w:rsid w:val="00C97A36"/>
    <w:rsid w:val="00CA01C2"/>
    <w:rsid w:val="00CA0385"/>
    <w:rsid w:val="00CA0E67"/>
    <w:rsid w:val="00CA1B2B"/>
    <w:rsid w:val="00CA2103"/>
    <w:rsid w:val="00CA2215"/>
    <w:rsid w:val="00CA29FC"/>
    <w:rsid w:val="00CA2B9B"/>
    <w:rsid w:val="00CA311F"/>
    <w:rsid w:val="00CA335A"/>
    <w:rsid w:val="00CA3A84"/>
    <w:rsid w:val="00CA3C73"/>
    <w:rsid w:val="00CA41F6"/>
    <w:rsid w:val="00CA4575"/>
    <w:rsid w:val="00CA460B"/>
    <w:rsid w:val="00CA4D3C"/>
    <w:rsid w:val="00CA540A"/>
    <w:rsid w:val="00CA558D"/>
    <w:rsid w:val="00CA5A59"/>
    <w:rsid w:val="00CA5F2F"/>
    <w:rsid w:val="00CA6883"/>
    <w:rsid w:val="00CA7555"/>
    <w:rsid w:val="00CA763A"/>
    <w:rsid w:val="00CB031B"/>
    <w:rsid w:val="00CB0DC7"/>
    <w:rsid w:val="00CB130D"/>
    <w:rsid w:val="00CB15B0"/>
    <w:rsid w:val="00CB1C62"/>
    <w:rsid w:val="00CB2545"/>
    <w:rsid w:val="00CB2629"/>
    <w:rsid w:val="00CB4802"/>
    <w:rsid w:val="00CB4DA3"/>
    <w:rsid w:val="00CB566E"/>
    <w:rsid w:val="00CB5845"/>
    <w:rsid w:val="00CB70A1"/>
    <w:rsid w:val="00CB70B8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E53"/>
    <w:rsid w:val="00CC3FB7"/>
    <w:rsid w:val="00CC422D"/>
    <w:rsid w:val="00CC42FE"/>
    <w:rsid w:val="00CC4837"/>
    <w:rsid w:val="00CC48FF"/>
    <w:rsid w:val="00CC4DD4"/>
    <w:rsid w:val="00CC5A04"/>
    <w:rsid w:val="00CC5B5B"/>
    <w:rsid w:val="00CC60AF"/>
    <w:rsid w:val="00CC60F5"/>
    <w:rsid w:val="00CC636D"/>
    <w:rsid w:val="00CC67E3"/>
    <w:rsid w:val="00CC6B0A"/>
    <w:rsid w:val="00CC6BA1"/>
    <w:rsid w:val="00CC712F"/>
    <w:rsid w:val="00CC74C1"/>
    <w:rsid w:val="00CC756F"/>
    <w:rsid w:val="00CC775A"/>
    <w:rsid w:val="00CC7C1A"/>
    <w:rsid w:val="00CD0DD4"/>
    <w:rsid w:val="00CD1435"/>
    <w:rsid w:val="00CD299D"/>
    <w:rsid w:val="00CD3093"/>
    <w:rsid w:val="00CD4A18"/>
    <w:rsid w:val="00CD4B9B"/>
    <w:rsid w:val="00CD51FB"/>
    <w:rsid w:val="00CD5B93"/>
    <w:rsid w:val="00CD5EC6"/>
    <w:rsid w:val="00CD63D5"/>
    <w:rsid w:val="00CD7350"/>
    <w:rsid w:val="00CD75C5"/>
    <w:rsid w:val="00CD7E84"/>
    <w:rsid w:val="00CE0638"/>
    <w:rsid w:val="00CE0B11"/>
    <w:rsid w:val="00CE0BBA"/>
    <w:rsid w:val="00CE155F"/>
    <w:rsid w:val="00CE1890"/>
    <w:rsid w:val="00CE1BD1"/>
    <w:rsid w:val="00CE1E25"/>
    <w:rsid w:val="00CE1F53"/>
    <w:rsid w:val="00CE280A"/>
    <w:rsid w:val="00CE34A6"/>
    <w:rsid w:val="00CE462E"/>
    <w:rsid w:val="00CE4B94"/>
    <w:rsid w:val="00CE52C2"/>
    <w:rsid w:val="00CE52F3"/>
    <w:rsid w:val="00CE54B4"/>
    <w:rsid w:val="00CE55D1"/>
    <w:rsid w:val="00CE57A9"/>
    <w:rsid w:val="00CE5E5C"/>
    <w:rsid w:val="00CE6019"/>
    <w:rsid w:val="00CE6D12"/>
    <w:rsid w:val="00CE7489"/>
    <w:rsid w:val="00CE7932"/>
    <w:rsid w:val="00CE7A86"/>
    <w:rsid w:val="00CE7F3F"/>
    <w:rsid w:val="00CF03CF"/>
    <w:rsid w:val="00CF085E"/>
    <w:rsid w:val="00CF1504"/>
    <w:rsid w:val="00CF1CB8"/>
    <w:rsid w:val="00CF1D5C"/>
    <w:rsid w:val="00CF2CA5"/>
    <w:rsid w:val="00CF3431"/>
    <w:rsid w:val="00CF453F"/>
    <w:rsid w:val="00CF474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40F"/>
    <w:rsid w:val="00D00925"/>
    <w:rsid w:val="00D00A91"/>
    <w:rsid w:val="00D00ECA"/>
    <w:rsid w:val="00D01369"/>
    <w:rsid w:val="00D0185B"/>
    <w:rsid w:val="00D02A6D"/>
    <w:rsid w:val="00D033C8"/>
    <w:rsid w:val="00D03E2C"/>
    <w:rsid w:val="00D041A7"/>
    <w:rsid w:val="00D0437D"/>
    <w:rsid w:val="00D04A6C"/>
    <w:rsid w:val="00D053B5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CD"/>
    <w:rsid w:val="00D12585"/>
    <w:rsid w:val="00D12787"/>
    <w:rsid w:val="00D13079"/>
    <w:rsid w:val="00D13BB3"/>
    <w:rsid w:val="00D14E1D"/>
    <w:rsid w:val="00D14E3F"/>
    <w:rsid w:val="00D15EA3"/>
    <w:rsid w:val="00D1619C"/>
    <w:rsid w:val="00D17B73"/>
    <w:rsid w:val="00D17F6C"/>
    <w:rsid w:val="00D20DAD"/>
    <w:rsid w:val="00D20EB7"/>
    <w:rsid w:val="00D20F75"/>
    <w:rsid w:val="00D214F4"/>
    <w:rsid w:val="00D2163E"/>
    <w:rsid w:val="00D218F0"/>
    <w:rsid w:val="00D2325E"/>
    <w:rsid w:val="00D238E4"/>
    <w:rsid w:val="00D239C9"/>
    <w:rsid w:val="00D24D07"/>
    <w:rsid w:val="00D25E61"/>
    <w:rsid w:val="00D26DD4"/>
    <w:rsid w:val="00D27412"/>
    <w:rsid w:val="00D276FE"/>
    <w:rsid w:val="00D277B9"/>
    <w:rsid w:val="00D27EAE"/>
    <w:rsid w:val="00D3051A"/>
    <w:rsid w:val="00D30537"/>
    <w:rsid w:val="00D310FE"/>
    <w:rsid w:val="00D31F2C"/>
    <w:rsid w:val="00D321D4"/>
    <w:rsid w:val="00D3371C"/>
    <w:rsid w:val="00D34283"/>
    <w:rsid w:val="00D351BC"/>
    <w:rsid w:val="00D3583C"/>
    <w:rsid w:val="00D35891"/>
    <w:rsid w:val="00D362CC"/>
    <w:rsid w:val="00D367EC"/>
    <w:rsid w:val="00D36B92"/>
    <w:rsid w:val="00D36F04"/>
    <w:rsid w:val="00D36F7B"/>
    <w:rsid w:val="00D3714B"/>
    <w:rsid w:val="00D3734B"/>
    <w:rsid w:val="00D37F20"/>
    <w:rsid w:val="00D37F67"/>
    <w:rsid w:val="00D40B2C"/>
    <w:rsid w:val="00D40DED"/>
    <w:rsid w:val="00D4168D"/>
    <w:rsid w:val="00D417AA"/>
    <w:rsid w:val="00D41BE2"/>
    <w:rsid w:val="00D4214E"/>
    <w:rsid w:val="00D42DB5"/>
    <w:rsid w:val="00D43693"/>
    <w:rsid w:val="00D43AD4"/>
    <w:rsid w:val="00D43D5B"/>
    <w:rsid w:val="00D43DFC"/>
    <w:rsid w:val="00D43F6A"/>
    <w:rsid w:val="00D44255"/>
    <w:rsid w:val="00D448C0"/>
    <w:rsid w:val="00D450DF"/>
    <w:rsid w:val="00D45562"/>
    <w:rsid w:val="00D455A0"/>
    <w:rsid w:val="00D46DA8"/>
    <w:rsid w:val="00D46F52"/>
    <w:rsid w:val="00D47D40"/>
    <w:rsid w:val="00D5062D"/>
    <w:rsid w:val="00D50AD4"/>
    <w:rsid w:val="00D50DDD"/>
    <w:rsid w:val="00D5119D"/>
    <w:rsid w:val="00D51347"/>
    <w:rsid w:val="00D51349"/>
    <w:rsid w:val="00D5182B"/>
    <w:rsid w:val="00D528CC"/>
    <w:rsid w:val="00D52CC3"/>
    <w:rsid w:val="00D54963"/>
    <w:rsid w:val="00D55599"/>
    <w:rsid w:val="00D55872"/>
    <w:rsid w:val="00D57A75"/>
    <w:rsid w:val="00D60A16"/>
    <w:rsid w:val="00D6137B"/>
    <w:rsid w:val="00D626FD"/>
    <w:rsid w:val="00D62970"/>
    <w:rsid w:val="00D63DEC"/>
    <w:rsid w:val="00D64210"/>
    <w:rsid w:val="00D652D1"/>
    <w:rsid w:val="00D6538B"/>
    <w:rsid w:val="00D657A7"/>
    <w:rsid w:val="00D6584D"/>
    <w:rsid w:val="00D67420"/>
    <w:rsid w:val="00D67522"/>
    <w:rsid w:val="00D675E2"/>
    <w:rsid w:val="00D71D6B"/>
    <w:rsid w:val="00D720A0"/>
    <w:rsid w:val="00D7219D"/>
    <w:rsid w:val="00D72F56"/>
    <w:rsid w:val="00D7361F"/>
    <w:rsid w:val="00D74A54"/>
    <w:rsid w:val="00D74E26"/>
    <w:rsid w:val="00D75210"/>
    <w:rsid w:val="00D7569D"/>
    <w:rsid w:val="00D75EA8"/>
    <w:rsid w:val="00D7652F"/>
    <w:rsid w:val="00D767DB"/>
    <w:rsid w:val="00D767FF"/>
    <w:rsid w:val="00D76BC3"/>
    <w:rsid w:val="00D76FD8"/>
    <w:rsid w:val="00D80182"/>
    <w:rsid w:val="00D80BC8"/>
    <w:rsid w:val="00D8112E"/>
    <w:rsid w:val="00D81704"/>
    <w:rsid w:val="00D82018"/>
    <w:rsid w:val="00D8205F"/>
    <w:rsid w:val="00D8234A"/>
    <w:rsid w:val="00D827A7"/>
    <w:rsid w:val="00D82A38"/>
    <w:rsid w:val="00D82BB8"/>
    <w:rsid w:val="00D82EA9"/>
    <w:rsid w:val="00D83261"/>
    <w:rsid w:val="00D83BB6"/>
    <w:rsid w:val="00D83F75"/>
    <w:rsid w:val="00D84036"/>
    <w:rsid w:val="00D84654"/>
    <w:rsid w:val="00D84F4E"/>
    <w:rsid w:val="00D851C4"/>
    <w:rsid w:val="00D85466"/>
    <w:rsid w:val="00D85676"/>
    <w:rsid w:val="00D86B11"/>
    <w:rsid w:val="00D8734A"/>
    <w:rsid w:val="00D87FCE"/>
    <w:rsid w:val="00D90548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B5"/>
    <w:rsid w:val="00D92AD4"/>
    <w:rsid w:val="00D92C1F"/>
    <w:rsid w:val="00D92EBC"/>
    <w:rsid w:val="00D937AB"/>
    <w:rsid w:val="00D941A6"/>
    <w:rsid w:val="00D9507D"/>
    <w:rsid w:val="00D95887"/>
    <w:rsid w:val="00D96965"/>
    <w:rsid w:val="00D969F1"/>
    <w:rsid w:val="00DA07A4"/>
    <w:rsid w:val="00DA094B"/>
    <w:rsid w:val="00DA179D"/>
    <w:rsid w:val="00DA1D27"/>
    <w:rsid w:val="00DA48D2"/>
    <w:rsid w:val="00DA4981"/>
    <w:rsid w:val="00DA4AEC"/>
    <w:rsid w:val="00DA4B26"/>
    <w:rsid w:val="00DA4B44"/>
    <w:rsid w:val="00DA5934"/>
    <w:rsid w:val="00DA5CA9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1D0"/>
    <w:rsid w:val="00DB4687"/>
    <w:rsid w:val="00DB4785"/>
    <w:rsid w:val="00DB5989"/>
    <w:rsid w:val="00DB5B5D"/>
    <w:rsid w:val="00DB679F"/>
    <w:rsid w:val="00DB73AA"/>
    <w:rsid w:val="00DB78D7"/>
    <w:rsid w:val="00DB79C5"/>
    <w:rsid w:val="00DC0E2B"/>
    <w:rsid w:val="00DC1603"/>
    <w:rsid w:val="00DC1992"/>
    <w:rsid w:val="00DC1BFD"/>
    <w:rsid w:val="00DC2B9D"/>
    <w:rsid w:val="00DC3078"/>
    <w:rsid w:val="00DC424D"/>
    <w:rsid w:val="00DC489A"/>
    <w:rsid w:val="00DC66E9"/>
    <w:rsid w:val="00DC6741"/>
    <w:rsid w:val="00DC7664"/>
    <w:rsid w:val="00DC7F23"/>
    <w:rsid w:val="00DD0A02"/>
    <w:rsid w:val="00DD0BBF"/>
    <w:rsid w:val="00DD16B5"/>
    <w:rsid w:val="00DD1C7C"/>
    <w:rsid w:val="00DD2FAD"/>
    <w:rsid w:val="00DD3C40"/>
    <w:rsid w:val="00DD494E"/>
    <w:rsid w:val="00DD4C56"/>
    <w:rsid w:val="00DD6374"/>
    <w:rsid w:val="00DD66E0"/>
    <w:rsid w:val="00DD6A1B"/>
    <w:rsid w:val="00DD726E"/>
    <w:rsid w:val="00DD7839"/>
    <w:rsid w:val="00DD7DD3"/>
    <w:rsid w:val="00DE0047"/>
    <w:rsid w:val="00DE006C"/>
    <w:rsid w:val="00DE0F55"/>
    <w:rsid w:val="00DE1348"/>
    <w:rsid w:val="00DE1C97"/>
    <w:rsid w:val="00DE2D74"/>
    <w:rsid w:val="00DE375E"/>
    <w:rsid w:val="00DE3976"/>
    <w:rsid w:val="00DE4BE7"/>
    <w:rsid w:val="00DE50AA"/>
    <w:rsid w:val="00DE51E5"/>
    <w:rsid w:val="00DE5333"/>
    <w:rsid w:val="00DE5CC1"/>
    <w:rsid w:val="00DE5D3E"/>
    <w:rsid w:val="00DE72F0"/>
    <w:rsid w:val="00DE74CF"/>
    <w:rsid w:val="00DE7517"/>
    <w:rsid w:val="00DE78BC"/>
    <w:rsid w:val="00DE79D3"/>
    <w:rsid w:val="00DF0094"/>
    <w:rsid w:val="00DF06C8"/>
    <w:rsid w:val="00DF11BA"/>
    <w:rsid w:val="00DF230D"/>
    <w:rsid w:val="00DF2CFE"/>
    <w:rsid w:val="00DF332D"/>
    <w:rsid w:val="00DF34A7"/>
    <w:rsid w:val="00DF3626"/>
    <w:rsid w:val="00DF3BBD"/>
    <w:rsid w:val="00DF5518"/>
    <w:rsid w:val="00DF6967"/>
    <w:rsid w:val="00DF72C2"/>
    <w:rsid w:val="00DF7926"/>
    <w:rsid w:val="00DF7B9D"/>
    <w:rsid w:val="00E00496"/>
    <w:rsid w:val="00E00BF3"/>
    <w:rsid w:val="00E01337"/>
    <w:rsid w:val="00E0184F"/>
    <w:rsid w:val="00E01B43"/>
    <w:rsid w:val="00E01C0F"/>
    <w:rsid w:val="00E03356"/>
    <w:rsid w:val="00E033AF"/>
    <w:rsid w:val="00E0421D"/>
    <w:rsid w:val="00E04F0F"/>
    <w:rsid w:val="00E05360"/>
    <w:rsid w:val="00E054A7"/>
    <w:rsid w:val="00E060F6"/>
    <w:rsid w:val="00E06240"/>
    <w:rsid w:val="00E102E3"/>
    <w:rsid w:val="00E10453"/>
    <w:rsid w:val="00E1096C"/>
    <w:rsid w:val="00E10A88"/>
    <w:rsid w:val="00E10AA3"/>
    <w:rsid w:val="00E10D03"/>
    <w:rsid w:val="00E112DD"/>
    <w:rsid w:val="00E11C9A"/>
    <w:rsid w:val="00E11E91"/>
    <w:rsid w:val="00E120C6"/>
    <w:rsid w:val="00E12152"/>
    <w:rsid w:val="00E128B5"/>
    <w:rsid w:val="00E13247"/>
    <w:rsid w:val="00E13353"/>
    <w:rsid w:val="00E13482"/>
    <w:rsid w:val="00E134B2"/>
    <w:rsid w:val="00E1381A"/>
    <w:rsid w:val="00E146DA"/>
    <w:rsid w:val="00E14E29"/>
    <w:rsid w:val="00E15B41"/>
    <w:rsid w:val="00E16061"/>
    <w:rsid w:val="00E1648D"/>
    <w:rsid w:val="00E1651D"/>
    <w:rsid w:val="00E16719"/>
    <w:rsid w:val="00E16E4C"/>
    <w:rsid w:val="00E20512"/>
    <w:rsid w:val="00E20FFE"/>
    <w:rsid w:val="00E217E4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6FB4"/>
    <w:rsid w:val="00E2720E"/>
    <w:rsid w:val="00E27EB9"/>
    <w:rsid w:val="00E309CD"/>
    <w:rsid w:val="00E3143C"/>
    <w:rsid w:val="00E3260A"/>
    <w:rsid w:val="00E3339D"/>
    <w:rsid w:val="00E33468"/>
    <w:rsid w:val="00E337F8"/>
    <w:rsid w:val="00E3409B"/>
    <w:rsid w:val="00E347A0"/>
    <w:rsid w:val="00E3501B"/>
    <w:rsid w:val="00E36410"/>
    <w:rsid w:val="00E3652F"/>
    <w:rsid w:val="00E368FA"/>
    <w:rsid w:val="00E36957"/>
    <w:rsid w:val="00E36D41"/>
    <w:rsid w:val="00E37C60"/>
    <w:rsid w:val="00E403FD"/>
    <w:rsid w:val="00E40661"/>
    <w:rsid w:val="00E4171A"/>
    <w:rsid w:val="00E4199B"/>
    <w:rsid w:val="00E42341"/>
    <w:rsid w:val="00E4283F"/>
    <w:rsid w:val="00E43B48"/>
    <w:rsid w:val="00E43ED0"/>
    <w:rsid w:val="00E44785"/>
    <w:rsid w:val="00E44D51"/>
    <w:rsid w:val="00E450A9"/>
    <w:rsid w:val="00E460DC"/>
    <w:rsid w:val="00E476A6"/>
    <w:rsid w:val="00E47A51"/>
    <w:rsid w:val="00E47DDF"/>
    <w:rsid w:val="00E50280"/>
    <w:rsid w:val="00E50E2D"/>
    <w:rsid w:val="00E50F3A"/>
    <w:rsid w:val="00E51494"/>
    <w:rsid w:val="00E51BB7"/>
    <w:rsid w:val="00E51CA6"/>
    <w:rsid w:val="00E51D1A"/>
    <w:rsid w:val="00E53166"/>
    <w:rsid w:val="00E53540"/>
    <w:rsid w:val="00E53E99"/>
    <w:rsid w:val="00E53FAB"/>
    <w:rsid w:val="00E54620"/>
    <w:rsid w:val="00E5540E"/>
    <w:rsid w:val="00E5550F"/>
    <w:rsid w:val="00E557B0"/>
    <w:rsid w:val="00E5657F"/>
    <w:rsid w:val="00E57593"/>
    <w:rsid w:val="00E5768B"/>
    <w:rsid w:val="00E578AC"/>
    <w:rsid w:val="00E60141"/>
    <w:rsid w:val="00E60319"/>
    <w:rsid w:val="00E60BA1"/>
    <w:rsid w:val="00E61327"/>
    <w:rsid w:val="00E617FC"/>
    <w:rsid w:val="00E618B0"/>
    <w:rsid w:val="00E62902"/>
    <w:rsid w:val="00E62D54"/>
    <w:rsid w:val="00E63117"/>
    <w:rsid w:val="00E637B8"/>
    <w:rsid w:val="00E63B26"/>
    <w:rsid w:val="00E63DC1"/>
    <w:rsid w:val="00E64067"/>
    <w:rsid w:val="00E64458"/>
    <w:rsid w:val="00E64CB6"/>
    <w:rsid w:val="00E6566D"/>
    <w:rsid w:val="00E65C4D"/>
    <w:rsid w:val="00E65CED"/>
    <w:rsid w:val="00E6657F"/>
    <w:rsid w:val="00E66D5A"/>
    <w:rsid w:val="00E672A2"/>
    <w:rsid w:val="00E673B1"/>
    <w:rsid w:val="00E67759"/>
    <w:rsid w:val="00E677BE"/>
    <w:rsid w:val="00E7076D"/>
    <w:rsid w:val="00E70988"/>
    <w:rsid w:val="00E71B4F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7639F"/>
    <w:rsid w:val="00E80C0B"/>
    <w:rsid w:val="00E82EDE"/>
    <w:rsid w:val="00E8472E"/>
    <w:rsid w:val="00E84CD3"/>
    <w:rsid w:val="00E855E8"/>
    <w:rsid w:val="00E85E18"/>
    <w:rsid w:val="00E866E6"/>
    <w:rsid w:val="00E86B42"/>
    <w:rsid w:val="00E90971"/>
    <w:rsid w:val="00E914B2"/>
    <w:rsid w:val="00E914FE"/>
    <w:rsid w:val="00E92E62"/>
    <w:rsid w:val="00E93253"/>
    <w:rsid w:val="00E9350D"/>
    <w:rsid w:val="00E954AF"/>
    <w:rsid w:val="00E95B6B"/>
    <w:rsid w:val="00E969B5"/>
    <w:rsid w:val="00E97320"/>
    <w:rsid w:val="00E973E1"/>
    <w:rsid w:val="00E97C11"/>
    <w:rsid w:val="00E97EBE"/>
    <w:rsid w:val="00EA004C"/>
    <w:rsid w:val="00EA09C9"/>
    <w:rsid w:val="00EA1265"/>
    <w:rsid w:val="00EA1C1D"/>
    <w:rsid w:val="00EA1F63"/>
    <w:rsid w:val="00EA20F8"/>
    <w:rsid w:val="00EA2282"/>
    <w:rsid w:val="00EA29BE"/>
    <w:rsid w:val="00EA2C80"/>
    <w:rsid w:val="00EA3691"/>
    <w:rsid w:val="00EA3AF6"/>
    <w:rsid w:val="00EA3CCC"/>
    <w:rsid w:val="00EA4C66"/>
    <w:rsid w:val="00EA4F8F"/>
    <w:rsid w:val="00EA5AFA"/>
    <w:rsid w:val="00EA6511"/>
    <w:rsid w:val="00EA76AC"/>
    <w:rsid w:val="00EA78AC"/>
    <w:rsid w:val="00EA7BC2"/>
    <w:rsid w:val="00EB1284"/>
    <w:rsid w:val="00EB14C1"/>
    <w:rsid w:val="00EB18E3"/>
    <w:rsid w:val="00EB1CB9"/>
    <w:rsid w:val="00EB276D"/>
    <w:rsid w:val="00EB27C9"/>
    <w:rsid w:val="00EB2A69"/>
    <w:rsid w:val="00EB3CE6"/>
    <w:rsid w:val="00EB403F"/>
    <w:rsid w:val="00EB415B"/>
    <w:rsid w:val="00EB4694"/>
    <w:rsid w:val="00EB49BE"/>
    <w:rsid w:val="00EB4A07"/>
    <w:rsid w:val="00EB4AAF"/>
    <w:rsid w:val="00EB551F"/>
    <w:rsid w:val="00EB6D1E"/>
    <w:rsid w:val="00EC1851"/>
    <w:rsid w:val="00EC1C41"/>
    <w:rsid w:val="00EC24BA"/>
    <w:rsid w:val="00EC38BF"/>
    <w:rsid w:val="00EC39A9"/>
    <w:rsid w:val="00EC3CD2"/>
    <w:rsid w:val="00EC446F"/>
    <w:rsid w:val="00EC46F2"/>
    <w:rsid w:val="00EC691B"/>
    <w:rsid w:val="00EC6AEA"/>
    <w:rsid w:val="00EC74C6"/>
    <w:rsid w:val="00ED01D6"/>
    <w:rsid w:val="00ED071E"/>
    <w:rsid w:val="00ED0A6C"/>
    <w:rsid w:val="00ED0F19"/>
    <w:rsid w:val="00ED119C"/>
    <w:rsid w:val="00ED1519"/>
    <w:rsid w:val="00ED1EE4"/>
    <w:rsid w:val="00ED27CE"/>
    <w:rsid w:val="00ED34A5"/>
    <w:rsid w:val="00ED3979"/>
    <w:rsid w:val="00ED3F39"/>
    <w:rsid w:val="00ED410D"/>
    <w:rsid w:val="00ED4EF6"/>
    <w:rsid w:val="00ED596D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D45"/>
    <w:rsid w:val="00EE2123"/>
    <w:rsid w:val="00EE2787"/>
    <w:rsid w:val="00EE2EED"/>
    <w:rsid w:val="00EE327C"/>
    <w:rsid w:val="00EE36F2"/>
    <w:rsid w:val="00EE3FB5"/>
    <w:rsid w:val="00EE40B9"/>
    <w:rsid w:val="00EE467F"/>
    <w:rsid w:val="00EE4AB8"/>
    <w:rsid w:val="00EE4EAC"/>
    <w:rsid w:val="00EE4F26"/>
    <w:rsid w:val="00EE5C57"/>
    <w:rsid w:val="00EE650A"/>
    <w:rsid w:val="00EE6A4D"/>
    <w:rsid w:val="00EE6B58"/>
    <w:rsid w:val="00EE6F68"/>
    <w:rsid w:val="00EE6FD5"/>
    <w:rsid w:val="00EE7858"/>
    <w:rsid w:val="00EF02C7"/>
    <w:rsid w:val="00EF0EE4"/>
    <w:rsid w:val="00EF1374"/>
    <w:rsid w:val="00EF1DCE"/>
    <w:rsid w:val="00EF1FA8"/>
    <w:rsid w:val="00EF2079"/>
    <w:rsid w:val="00EF25C2"/>
    <w:rsid w:val="00EF2C47"/>
    <w:rsid w:val="00EF3712"/>
    <w:rsid w:val="00EF4B51"/>
    <w:rsid w:val="00EF5E38"/>
    <w:rsid w:val="00EF5E67"/>
    <w:rsid w:val="00EF67B6"/>
    <w:rsid w:val="00EF6DB5"/>
    <w:rsid w:val="00EF6FA7"/>
    <w:rsid w:val="00EF76E9"/>
    <w:rsid w:val="00F001CB"/>
    <w:rsid w:val="00F013F2"/>
    <w:rsid w:val="00F01FDC"/>
    <w:rsid w:val="00F02314"/>
    <w:rsid w:val="00F025AD"/>
    <w:rsid w:val="00F02C06"/>
    <w:rsid w:val="00F02EE7"/>
    <w:rsid w:val="00F03A6A"/>
    <w:rsid w:val="00F03D83"/>
    <w:rsid w:val="00F03F07"/>
    <w:rsid w:val="00F03F96"/>
    <w:rsid w:val="00F06753"/>
    <w:rsid w:val="00F06C2D"/>
    <w:rsid w:val="00F07261"/>
    <w:rsid w:val="00F10539"/>
    <w:rsid w:val="00F105C7"/>
    <w:rsid w:val="00F113A9"/>
    <w:rsid w:val="00F12250"/>
    <w:rsid w:val="00F12F6C"/>
    <w:rsid w:val="00F137E5"/>
    <w:rsid w:val="00F13BD0"/>
    <w:rsid w:val="00F14A9B"/>
    <w:rsid w:val="00F15823"/>
    <w:rsid w:val="00F16557"/>
    <w:rsid w:val="00F16A37"/>
    <w:rsid w:val="00F16B04"/>
    <w:rsid w:val="00F2006F"/>
    <w:rsid w:val="00F20604"/>
    <w:rsid w:val="00F21444"/>
    <w:rsid w:val="00F21658"/>
    <w:rsid w:val="00F21F77"/>
    <w:rsid w:val="00F22B05"/>
    <w:rsid w:val="00F24EDF"/>
    <w:rsid w:val="00F25239"/>
    <w:rsid w:val="00F2591C"/>
    <w:rsid w:val="00F26A78"/>
    <w:rsid w:val="00F26EB7"/>
    <w:rsid w:val="00F26EF1"/>
    <w:rsid w:val="00F270B4"/>
    <w:rsid w:val="00F276A4"/>
    <w:rsid w:val="00F3212A"/>
    <w:rsid w:val="00F3217D"/>
    <w:rsid w:val="00F32E78"/>
    <w:rsid w:val="00F332CF"/>
    <w:rsid w:val="00F34195"/>
    <w:rsid w:val="00F34388"/>
    <w:rsid w:val="00F34E01"/>
    <w:rsid w:val="00F3552B"/>
    <w:rsid w:val="00F377BA"/>
    <w:rsid w:val="00F379EC"/>
    <w:rsid w:val="00F37D1E"/>
    <w:rsid w:val="00F419A2"/>
    <w:rsid w:val="00F424EE"/>
    <w:rsid w:val="00F428A9"/>
    <w:rsid w:val="00F42A67"/>
    <w:rsid w:val="00F42AD8"/>
    <w:rsid w:val="00F42CE6"/>
    <w:rsid w:val="00F431F9"/>
    <w:rsid w:val="00F44668"/>
    <w:rsid w:val="00F44B61"/>
    <w:rsid w:val="00F45AAC"/>
    <w:rsid w:val="00F470FA"/>
    <w:rsid w:val="00F473C0"/>
    <w:rsid w:val="00F475E3"/>
    <w:rsid w:val="00F50EC2"/>
    <w:rsid w:val="00F50F45"/>
    <w:rsid w:val="00F51776"/>
    <w:rsid w:val="00F51C52"/>
    <w:rsid w:val="00F522D9"/>
    <w:rsid w:val="00F530EB"/>
    <w:rsid w:val="00F544E5"/>
    <w:rsid w:val="00F564CC"/>
    <w:rsid w:val="00F573BA"/>
    <w:rsid w:val="00F57B38"/>
    <w:rsid w:val="00F57D19"/>
    <w:rsid w:val="00F617C2"/>
    <w:rsid w:val="00F61C6C"/>
    <w:rsid w:val="00F62550"/>
    <w:rsid w:val="00F64E77"/>
    <w:rsid w:val="00F66017"/>
    <w:rsid w:val="00F660EC"/>
    <w:rsid w:val="00F66B41"/>
    <w:rsid w:val="00F67FBC"/>
    <w:rsid w:val="00F70234"/>
    <w:rsid w:val="00F716E2"/>
    <w:rsid w:val="00F7232F"/>
    <w:rsid w:val="00F7377B"/>
    <w:rsid w:val="00F75E44"/>
    <w:rsid w:val="00F760FF"/>
    <w:rsid w:val="00F76193"/>
    <w:rsid w:val="00F765EC"/>
    <w:rsid w:val="00F76813"/>
    <w:rsid w:val="00F771A8"/>
    <w:rsid w:val="00F77F66"/>
    <w:rsid w:val="00F807DA"/>
    <w:rsid w:val="00F81049"/>
    <w:rsid w:val="00F81208"/>
    <w:rsid w:val="00F825B7"/>
    <w:rsid w:val="00F82C9B"/>
    <w:rsid w:val="00F82F3B"/>
    <w:rsid w:val="00F83DD8"/>
    <w:rsid w:val="00F84612"/>
    <w:rsid w:val="00F84D15"/>
    <w:rsid w:val="00F8513D"/>
    <w:rsid w:val="00F85E96"/>
    <w:rsid w:val="00F86184"/>
    <w:rsid w:val="00F861A0"/>
    <w:rsid w:val="00F86D3D"/>
    <w:rsid w:val="00F87254"/>
    <w:rsid w:val="00F87A25"/>
    <w:rsid w:val="00F906D9"/>
    <w:rsid w:val="00F90748"/>
    <w:rsid w:val="00F90D7F"/>
    <w:rsid w:val="00F91031"/>
    <w:rsid w:val="00F91087"/>
    <w:rsid w:val="00F9197B"/>
    <w:rsid w:val="00F91AF7"/>
    <w:rsid w:val="00F91BBB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701"/>
    <w:rsid w:val="00F95E1B"/>
    <w:rsid w:val="00F968EE"/>
    <w:rsid w:val="00F96E55"/>
    <w:rsid w:val="00F97560"/>
    <w:rsid w:val="00F97BE0"/>
    <w:rsid w:val="00FA02E6"/>
    <w:rsid w:val="00FA0536"/>
    <w:rsid w:val="00FA0D46"/>
    <w:rsid w:val="00FA1DF2"/>
    <w:rsid w:val="00FA1FA7"/>
    <w:rsid w:val="00FA2455"/>
    <w:rsid w:val="00FA2919"/>
    <w:rsid w:val="00FA323E"/>
    <w:rsid w:val="00FA3584"/>
    <w:rsid w:val="00FA4FC5"/>
    <w:rsid w:val="00FA603E"/>
    <w:rsid w:val="00FA620F"/>
    <w:rsid w:val="00FA627D"/>
    <w:rsid w:val="00FA675C"/>
    <w:rsid w:val="00FA67DB"/>
    <w:rsid w:val="00FA6CDF"/>
    <w:rsid w:val="00FA6D62"/>
    <w:rsid w:val="00FA6EFA"/>
    <w:rsid w:val="00FA79E0"/>
    <w:rsid w:val="00FB042A"/>
    <w:rsid w:val="00FB0659"/>
    <w:rsid w:val="00FB0CDB"/>
    <w:rsid w:val="00FB1A91"/>
    <w:rsid w:val="00FB2023"/>
    <w:rsid w:val="00FB20CC"/>
    <w:rsid w:val="00FB233D"/>
    <w:rsid w:val="00FB2F6A"/>
    <w:rsid w:val="00FB343D"/>
    <w:rsid w:val="00FB3F6D"/>
    <w:rsid w:val="00FB5D8A"/>
    <w:rsid w:val="00FB66A0"/>
    <w:rsid w:val="00FB6770"/>
    <w:rsid w:val="00FB6ECD"/>
    <w:rsid w:val="00FB75D9"/>
    <w:rsid w:val="00FB761A"/>
    <w:rsid w:val="00FB7781"/>
    <w:rsid w:val="00FC0542"/>
    <w:rsid w:val="00FC091D"/>
    <w:rsid w:val="00FC0AD7"/>
    <w:rsid w:val="00FC1FEF"/>
    <w:rsid w:val="00FC2061"/>
    <w:rsid w:val="00FC27C4"/>
    <w:rsid w:val="00FC2C06"/>
    <w:rsid w:val="00FC351C"/>
    <w:rsid w:val="00FC37E0"/>
    <w:rsid w:val="00FC3B89"/>
    <w:rsid w:val="00FC3BFF"/>
    <w:rsid w:val="00FC4ED7"/>
    <w:rsid w:val="00FC5DA2"/>
    <w:rsid w:val="00FC5E22"/>
    <w:rsid w:val="00FC638D"/>
    <w:rsid w:val="00FC63C1"/>
    <w:rsid w:val="00FC65A7"/>
    <w:rsid w:val="00FC6EC1"/>
    <w:rsid w:val="00FD0793"/>
    <w:rsid w:val="00FD089F"/>
    <w:rsid w:val="00FD28C1"/>
    <w:rsid w:val="00FD2A62"/>
    <w:rsid w:val="00FD327F"/>
    <w:rsid w:val="00FD378C"/>
    <w:rsid w:val="00FD3EC4"/>
    <w:rsid w:val="00FD538A"/>
    <w:rsid w:val="00FD5633"/>
    <w:rsid w:val="00FD7AC4"/>
    <w:rsid w:val="00FE1662"/>
    <w:rsid w:val="00FE1914"/>
    <w:rsid w:val="00FE1950"/>
    <w:rsid w:val="00FE1FD3"/>
    <w:rsid w:val="00FE25DA"/>
    <w:rsid w:val="00FE367F"/>
    <w:rsid w:val="00FE47A0"/>
    <w:rsid w:val="00FE4E36"/>
    <w:rsid w:val="00FE5E80"/>
    <w:rsid w:val="00FE6213"/>
    <w:rsid w:val="00FE6C7D"/>
    <w:rsid w:val="00FE76F4"/>
    <w:rsid w:val="00FE7929"/>
    <w:rsid w:val="00FE7DB5"/>
    <w:rsid w:val="00FF0A4D"/>
    <w:rsid w:val="00FF0F26"/>
    <w:rsid w:val="00FF1301"/>
    <w:rsid w:val="00FF3864"/>
    <w:rsid w:val="00FF3952"/>
    <w:rsid w:val="00FF4532"/>
    <w:rsid w:val="00FF483C"/>
    <w:rsid w:val="00FF59F5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417A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Lista1,?? ??,?????,????"/>
    <w:basedOn w:val="a2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qFormat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Char1"/>
    <w:qFormat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4B2A70"/>
    <w:pPr>
      <w:ind w:leftChars="200" w:left="100" w:hangingChars="200" w:hanging="200"/>
      <w:contextualSpacing/>
    </w:pPr>
  </w:style>
  <w:style w:type="paragraph" w:styleId="af4">
    <w:name w:val="Normal (Web)"/>
    <w:basedOn w:val="a2"/>
    <w:uiPriority w:val="99"/>
    <w:unhideWhenUsed/>
    <w:rsid w:val="00790546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5">
    <w:name w:val="Hyperlink"/>
    <w:uiPriority w:val="99"/>
    <w:rsid w:val="00C05FA5"/>
    <w:rPr>
      <w:color w:val="0000FF"/>
      <w:u w:val="single"/>
    </w:rPr>
  </w:style>
  <w:style w:type="paragraph" w:customStyle="1" w:styleId="Proposal">
    <w:name w:val="Proposal"/>
    <w:basedOn w:val="a2"/>
    <w:next w:val="a2"/>
    <w:rsid w:val="0075383C"/>
    <w:pPr>
      <w:widowControl w:val="0"/>
      <w:numPr>
        <w:numId w:val="6"/>
      </w:numPr>
      <w:tabs>
        <w:tab w:val="clear" w:pos="1304"/>
        <w:tab w:val="num" w:pos="0"/>
        <w:tab w:val="left" w:pos="1701"/>
      </w:tabs>
      <w:wordWrap w:val="0"/>
      <w:autoSpaceDE w:val="0"/>
      <w:autoSpaceDN w:val="0"/>
      <w:spacing w:before="0" w:after="200" w:line="276" w:lineRule="auto"/>
      <w:ind w:left="0" w:hanging="360"/>
    </w:pPr>
    <w:rPr>
      <w:rFonts w:ascii="Calibri" w:eastAsia="맑은 고딕" w:hAnsi="Calibri"/>
      <w:b/>
      <w:bCs/>
      <w:kern w:val="2"/>
      <w:szCs w:val="22"/>
      <w:lang w:val="en-US" w:eastAsia="ko-KR"/>
    </w:rPr>
  </w:style>
  <w:style w:type="character" w:customStyle="1" w:styleId="Char0">
    <w:name w:val="목록 단락 Char"/>
    <w:aliases w:val="- Bullets Char,List Paragraph Char,リスト段落 Char,列出段落 Char,Lista1 Char,?? ?? Char,????? Char,???? Char"/>
    <w:link w:val="ae"/>
    <w:uiPriority w:val="34"/>
    <w:qFormat/>
    <w:rsid w:val="003B4630"/>
    <w:rPr>
      <w:rFonts w:ascii="바탕" w:hAnsi="바탕" w:cs="굴림"/>
    </w:rPr>
  </w:style>
  <w:style w:type="character" w:customStyle="1" w:styleId="B1Char1">
    <w:name w:val="B1 Char1"/>
    <w:link w:val="B1"/>
    <w:rsid w:val="000A7A4A"/>
    <w:rPr>
      <w:rFonts w:eastAsia="SimSun"/>
      <w:lang w:val="en-GB" w:eastAsia="ja-JP"/>
    </w:rPr>
  </w:style>
  <w:style w:type="character" w:customStyle="1" w:styleId="B2Char">
    <w:name w:val="B2 Char"/>
    <w:link w:val="B2"/>
    <w:locked/>
    <w:rsid w:val="000A7A4A"/>
    <w:rPr>
      <w:rFonts w:eastAsia="MS Mincho"/>
      <w:lang w:val="en-GB" w:eastAsia="ja-JP"/>
    </w:rPr>
  </w:style>
  <w:style w:type="character" w:styleId="af6">
    <w:name w:val="Placeholder Text"/>
    <w:basedOn w:val="a3"/>
    <w:uiPriority w:val="99"/>
    <w:semiHidden/>
    <w:rsid w:val="00A26E6B"/>
    <w:rPr>
      <w:color w:val="808080"/>
    </w:rPr>
  </w:style>
  <w:style w:type="paragraph" w:customStyle="1" w:styleId="EQ">
    <w:name w:val="EQ"/>
    <w:basedOn w:val="a2"/>
    <w:next w:val="a2"/>
    <w:qFormat/>
    <w:rsid w:val="003D3AFD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Theme="minorEastAsia"/>
      <w:noProof/>
    </w:rPr>
  </w:style>
  <w:style w:type="paragraph" w:customStyle="1" w:styleId="a1">
    <w:name w:val="佐藤２"/>
    <w:basedOn w:val="a2"/>
    <w:rsid w:val="003D3AFD"/>
    <w:pPr>
      <w:numPr>
        <w:numId w:val="10"/>
      </w:numPr>
      <w:spacing w:before="0" w:line="240" w:lineRule="auto"/>
      <w:jc w:val="left"/>
    </w:pPr>
    <w:rPr>
      <w:rFonts w:eastAsia="MS Gothic"/>
      <w:sz w:val="24"/>
      <w:lang w:eastAsia="ja-JP"/>
    </w:rPr>
  </w:style>
  <w:style w:type="paragraph" w:styleId="HTML">
    <w:name w:val="HTML Preformatted"/>
    <w:basedOn w:val="a2"/>
    <w:link w:val="HTMLChar"/>
    <w:uiPriority w:val="99"/>
    <w:unhideWhenUsed/>
    <w:rsid w:val="007D0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left="0" w:firstLine="0"/>
      <w:jc w:val="left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3"/>
    <w:link w:val="HTML"/>
    <w:uiPriority w:val="99"/>
    <w:rsid w:val="007D00FB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13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90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1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05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20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15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72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99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4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404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91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77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6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9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472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718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612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26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126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129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85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8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0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9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907EC0-BBA0-47BA-AD0A-E216FE687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2262</Words>
  <Characters>12897</Characters>
  <Application>Microsoft Office Word</Application>
  <DocSecurity>0</DocSecurity>
  <Lines>107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15129</CharactersWithSpaces>
  <SharedDoc>false</SharedDoc>
  <HLinks>
    <vt:vector size="12" baseType="variant">
      <vt:variant>
        <vt:i4>458819</vt:i4>
      </vt:variant>
      <vt:variant>
        <vt:i4>3</vt:i4>
      </vt:variant>
      <vt:variant>
        <vt:i4>0</vt:i4>
      </vt:variant>
      <vt:variant>
        <vt:i4>5</vt:i4>
      </vt:variant>
      <vt:variant>
        <vt:lpwstr>../R1-1801189.zip</vt:lpwstr>
      </vt:variant>
      <vt:variant>
        <vt:lpwstr/>
      </vt:variant>
      <vt:variant>
        <vt:i4>917577</vt:i4>
      </vt:variant>
      <vt:variant>
        <vt:i4>0</vt:i4>
      </vt:variant>
      <vt:variant>
        <vt:i4>0</vt:i4>
      </vt:variant>
      <vt:variant>
        <vt:i4>5</vt:i4>
      </vt:variant>
      <vt:variant>
        <vt:lpwstr>../R1-1801113.zip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2018-09-18T07:49:00Z</dcterms:created>
  <dcterms:modified xsi:type="dcterms:W3CDTF">2018-09-28T14:24:00Z</dcterms:modified>
</cp:coreProperties>
</file>